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0DEBB27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304A5">
        <w:rPr>
          <w:b/>
          <w:i/>
          <w:noProof/>
          <w:sz w:val="28"/>
        </w:rPr>
        <w:t>0990</w:t>
      </w:r>
      <w:r>
        <w:rPr>
          <w:b/>
          <w:i/>
          <w:noProof/>
          <w:sz w:val="28"/>
        </w:rPr>
        <w:fldChar w:fldCharType="end"/>
      </w:r>
      <w:r w:rsidR="00C94024" w:rsidRPr="00C94024">
        <w:rPr>
          <w:b/>
          <w:i/>
          <w:noProof/>
          <w:sz w:val="28"/>
          <w:highlight w:val="yellow"/>
        </w:rPr>
        <w:t>r1</w:t>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FDDE9E" w:rsidR="001E41F3" w:rsidRDefault="00305409" w:rsidP="001F7135">
            <w:pPr>
              <w:pStyle w:val="CRCoverPage"/>
              <w:spacing w:after="0"/>
              <w:jc w:val="right"/>
              <w:rPr>
                <w:i/>
                <w:noProof/>
              </w:rPr>
            </w:pPr>
            <w:r>
              <w:rPr>
                <w:i/>
                <w:noProof/>
                <w:sz w:val="14"/>
              </w:rPr>
              <w:t>CR-Form-v</w:t>
            </w:r>
            <w:r w:rsidR="008863B9">
              <w:rPr>
                <w:i/>
                <w:noProof/>
                <w:sz w:val="14"/>
              </w:rPr>
              <w:t>12.</w:t>
            </w:r>
            <w:r w:rsidR="001F713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790415" w:rsidR="001E41F3" w:rsidRPr="00410371" w:rsidRDefault="003C0C1C" w:rsidP="008174D5">
            <w:pPr>
              <w:pStyle w:val="CRCoverPage"/>
              <w:spacing w:after="0"/>
              <w:jc w:val="right"/>
              <w:rPr>
                <w:b/>
                <w:noProof/>
                <w:sz w:val="28"/>
              </w:rPr>
            </w:pPr>
            <w:r>
              <w:rPr>
                <w:b/>
                <w:noProof/>
                <w:sz w:val="28"/>
              </w:rPr>
              <w:t>38</w:t>
            </w:r>
            <w:r w:rsidR="008174D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745865" w:rsidR="001E41F3" w:rsidRPr="00410371" w:rsidRDefault="003304A5" w:rsidP="00547111">
            <w:pPr>
              <w:pStyle w:val="CRCoverPage"/>
              <w:spacing w:after="0"/>
              <w:rPr>
                <w:noProof/>
              </w:rPr>
            </w:pPr>
            <w:r>
              <w:rPr>
                <w:b/>
                <w:noProof/>
                <w:sz w:val="28"/>
                <w:lang w:eastAsia="zh-CN"/>
              </w:rPr>
              <w:t>1692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B4F99" w:rsidR="001E41F3" w:rsidRPr="00410371" w:rsidRDefault="008909E5" w:rsidP="008174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174D5">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38638" w:rsidR="001E41F3" w:rsidRDefault="007065C3" w:rsidP="007065C3">
            <w:pPr>
              <w:pStyle w:val="CRCoverPage"/>
              <w:spacing w:after="0"/>
              <w:ind w:left="100"/>
              <w:rPr>
                <w:noProof/>
              </w:rPr>
            </w:pPr>
            <w:r>
              <w:t xml:space="preserve">Update of 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789D7" w:rsidR="001E41F3" w:rsidRDefault="00B52511">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AD299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1F7135">
              <w:rPr>
                <w:i/>
                <w:noProof/>
                <w:sz w:val="18"/>
              </w:rPr>
              <w:t>Rel-16</w:t>
            </w:r>
            <w:r w:rsidR="001F7135">
              <w:rPr>
                <w:i/>
                <w:noProof/>
                <w:sz w:val="18"/>
              </w:rPr>
              <w:tab/>
              <w:t>(Release 16)</w:t>
            </w:r>
            <w:r w:rsidR="001F7135">
              <w:rPr>
                <w:i/>
                <w:noProof/>
                <w:sz w:val="18"/>
              </w:rPr>
              <w:br/>
              <w:t>Rel-17</w:t>
            </w:r>
            <w:r w:rsidR="001F7135">
              <w:rPr>
                <w:i/>
                <w:noProof/>
                <w:sz w:val="18"/>
              </w:rPr>
              <w:tab/>
              <w:t>(Release 17)</w:t>
            </w:r>
            <w:r w:rsidR="001F7135">
              <w:rPr>
                <w:i/>
                <w:noProof/>
                <w:sz w:val="18"/>
              </w:rPr>
              <w:br/>
              <w:t>Rel-18</w:t>
            </w:r>
            <w:r w:rsidR="001F7135">
              <w:rPr>
                <w:i/>
                <w:noProof/>
                <w:sz w:val="18"/>
              </w:rPr>
              <w:tab/>
              <w:t>(Release 18)</w:t>
            </w:r>
            <w:r w:rsidR="001F7135">
              <w:rPr>
                <w:i/>
                <w:noProof/>
                <w:sz w:val="18"/>
              </w:rPr>
              <w:br/>
              <w:t>Rel-19</w:t>
            </w:r>
            <w:r w:rsidR="001F713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4E35" w14:paraId="1256F52C" w14:textId="77777777" w:rsidTr="00547111">
        <w:tc>
          <w:tcPr>
            <w:tcW w:w="2694" w:type="dxa"/>
            <w:gridSpan w:val="2"/>
            <w:tcBorders>
              <w:top w:val="single" w:sz="4" w:space="0" w:color="auto"/>
              <w:left w:val="single" w:sz="4" w:space="0" w:color="auto"/>
            </w:tcBorders>
          </w:tcPr>
          <w:p w14:paraId="52C87DB0" w14:textId="77777777" w:rsidR="00964E35" w:rsidRDefault="00964E35" w:rsidP="00964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8F7C1" w14:textId="7727CE9E" w:rsidR="00964E35" w:rsidRDefault="00964E35" w:rsidP="00964E35">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w:t>
            </w:r>
            <w:r>
              <w:t xml:space="preserve">6.6.8.2 </w:t>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16C572CB" w:rsidR="00964E35" w:rsidRDefault="00964E35" w:rsidP="00964E35">
            <w:pPr>
              <w:pStyle w:val="CRCoverPage"/>
              <w:numPr>
                <w:ilvl w:val="0"/>
                <w:numId w:val="35"/>
              </w:numPr>
              <w:spacing w:after="0"/>
              <w:rPr>
                <w:noProof/>
                <w:lang w:eastAsia="zh-CN"/>
              </w:rPr>
            </w:pPr>
            <w:r>
              <w:rPr>
                <w:noProof/>
                <w:lang w:eastAsia="zh-CN"/>
              </w:rPr>
              <w:t>T</w:t>
            </w:r>
            <w:r w:rsidRPr="00964E35">
              <w:rPr>
                <w:snapToGrid w:val="0"/>
              </w:rPr>
              <w:t xml:space="preserve">he Connection </w:t>
            </w:r>
            <w:r w:rsidRPr="002A717D">
              <w:t xml:space="preserve">Diagram </w:t>
            </w:r>
            <w:r>
              <w:t>was</w:t>
            </w:r>
            <w:r w:rsidRPr="002A717D">
              <w:t xml:space="preserve"> TBD</w:t>
            </w:r>
            <w:r>
              <w:t>.</w:t>
            </w:r>
          </w:p>
        </w:tc>
      </w:tr>
      <w:tr w:rsidR="00964E35" w14:paraId="4CA74D09" w14:textId="77777777" w:rsidTr="00547111">
        <w:tc>
          <w:tcPr>
            <w:tcW w:w="2694" w:type="dxa"/>
            <w:gridSpan w:val="2"/>
            <w:tcBorders>
              <w:left w:val="single" w:sz="4" w:space="0" w:color="auto"/>
            </w:tcBorders>
          </w:tcPr>
          <w:p w14:paraId="2D0866D6"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365DEF04" w14:textId="77777777" w:rsidR="00964E35" w:rsidRDefault="00964E35" w:rsidP="00964E35">
            <w:pPr>
              <w:pStyle w:val="CRCoverPage"/>
              <w:spacing w:after="0"/>
              <w:rPr>
                <w:noProof/>
                <w:sz w:val="8"/>
                <w:szCs w:val="8"/>
              </w:rPr>
            </w:pPr>
          </w:p>
        </w:tc>
      </w:tr>
      <w:tr w:rsidR="00964E35" w14:paraId="21016551" w14:textId="77777777" w:rsidTr="00547111">
        <w:tc>
          <w:tcPr>
            <w:tcW w:w="2694" w:type="dxa"/>
            <w:gridSpan w:val="2"/>
            <w:tcBorders>
              <w:left w:val="single" w:sz="4" w:space="0" w:color="auto"/>
            </w:tcBorders>
          </w:tcPr>
          <w:p w14:paraId="49433147" w14:textId="77777777" w:rsidR="00964E35" w:rsidRDefault="00964E35" w:rsidP="00964E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124BB" w14:textId="77777777" w:rsidR="003F3589" w:rsidRDefault="00964E35" w:rsidP="003F3589">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6.6.8.</w:t>
            </w:r>
            <w:r w:rsidR="003F3589">
              <w:rPr>
                <w:rFonts w:cs="Arial"/>
              </w:rPr>
              <w:t>2</w:t>
            </w:r>
            <w:r>
              <w:rPr>
                <w:rFonts w:cs="Arial"/>
              </w:rPr>
              <w:t>.</w:t>
            </w:r>
          </w:p>
          <w:p w14:paraId="39BF73DA" w14:textId="77777777" w:rsidR="00964E35" w:rsidRDefault="00964E35" w:rsidP="003F3589">
            <w:pPr>
              <w:pStyle w:val="CRCoverPage"/>
              <w:numPr>
                <w:ilvl w:val="0"/>
                <w:numId w:val="36"/>
              </w:numPr>
              <w:spacing w:after="0"/>
              <w:rPr>
                <w:noProof/>
                <w:lang w:eastAsia="zh-CN"/>
              </w:rPr>
            </w:pPr>
            <w:r w:rsidRPr="003F3589">
              <w:rPr>
                <w:rFonts w:cs="Arial"/>
              </w:rPr>
              <w:t xml:space="preserve">Updating the </w:t>
            </w:r>
            <w:r w:rsidRPr="003F3589">
              <w:rPr>
                <w:snapToGrid w:val="0"/>
              </w:rPr>
              <w:t xml:space="preserve">Connection </w:t>
            </w:r>
            <w:r w:rsidRPr="002A717D">
              <w:t>Diagram</w:t>
            </w:r>
            <w:r>
              <w:t xml:space="preserve"> based on </w:t>
            </w:r>
            <w:r w:rsidR="000B08B7">
              <w:t xml:space="preserve">default </w:t>
            </w:r>
            <w:r>
              <w:t>antenna configuration defined in TS 38.133.</w:t>
            </w:r>
          </w:p>
          <w:p w14:paraId="31C656EC" w14:textId="00CC534E" w:rsidR="000B08B7" w:rsidRPr="000B08B7" w:rsidRDefault="000B08B7" w:rsidP="000B08B7">
            <w:pPr>
              <w:pStyle w:val="CRCoverPage"/>
              <w:spacing w:after="0"/>
              <w:ind w:left="100"/>
              <w:rPr>
                <w:rFonts w:ascii="Times New Roman" w:hAnsi="Times New Roman"/>
                <w:noProof/>
                <w:lang w:eastAsia="zh-CN"/>
              </w:rPr>
            </w:pPr>
            <w:r w:rsidRPr="000B08B7">
              <w:rPr>
                <w:rFonts w:ascii="Times New Roman" w:hAnsi="Times New Roman"/>
                <w:shd w:val="pct15" w:color="auto" w:fill="FFFFFF"/>
              </w:rPr>
              <w:t xml:space="preserve">Unless otherwise specified, NR </w:t>
            </w:r>
            <w:proofErr w:type="spellStart"/>
            <w:r w:rsidRPr="000B08B7">
              <w:rPr>
                <w:rFonts w:ascii="Times New Roman" w:hAnsi="Times New Roman"/>
                <w:shd w:val="pct15" w:color="auto" w:fill="FFFFFF"/>
              </w:rPr>
              <w:t>FDD</w:t>
            </w:r>
            <w:proofErr w:type="spellEnd"/>
            <w:r w:rsidRPr="000B08B7">
              <w:rPr>
                <w:rFonts w:ascii="Times New Roman" w:hAnsi="Times New Roman"/>
                <w:shd w:val="pct15" w:color="auto" w:fill="FFFFFF"/>
              </w:rPr>
              <w:t xml:space="preserve"> or NR </w:t>
            </w:r>
            <w:proofErr w:type="spellStart"/>
            <w:r w:rsidRPr="000B08B7">
              <w:rPr>
                <w:rFonts w:ascii="Times New Roman" w:hAnsi="Times New Roman"/>
                <w:shd w:val="pct15" w:color="auto" w:fill="FFFFFF"/>
              </w:rPr>
              <w:t>TDD</w:t>
            </w:r>
            <w:proofErr w:type="spellEnd"/>
            <w:r w:rsidRPr="000B08B7">
              <w:rPr>
                <w:rFonts w:ascii="Times New Roman" w:hAnsi="Times New Roman"/>
                <w:shd w:val="pct15" w:color="auto" w:fill="FFFFFF"/>
              </w:rPr>
              <w:t xml:space="preserve"> cells in all RRM Test cases in AWGN propagation condition are configured with </w:t>
            </w:r>
            <w:r w:rsidRPr="000B08B7">
              <w:rPr>
                <w:rFonts w:ascii="Times New Roman" w:hAnsi="Times New Roman"/>
                <w:bCs/>
                <w:shd w:val="pct15" w:color="auto" w:fill="FFFFFF"/>
              </w:rPr>
              <w:t xml:space="preserve">Antenna Configuration </w:t>
            </w:r>
            <w:proofErr w:type="spellStart"/>
            <w:r w:rsidRPr="000B08B7">
              <w:rPr>
                <w:rFonts w:ascii="Times New Roman" w:hAnsi="Times New Roman"/>
                <w:bCs/>
                <w:shd w:val="pct15" w:color="auto" w:fill="FFFFFF"/>
              </w:rPr>
              <w:t>1x2</w:t>
            </w:r>
            <w:proofErr w:type="spellEnd"/>
            <w:r w:rsidRPr="000B08B7">
              <w:rPr>
                <w:rFonts w:ascii="Times New Roman" w:hAnsi="Times New Roman"/>
                <w:shd w:val="pct15" w:color="auto" w:fill="FFFFFF"/>
              </w:rPr>
              <w:t>.</w:t>
            </w:r>
          </w:p>
        </w:tc>
      </w:tr>
      <w:tr w:rsidR="00964E35" w14:paraId="1F886379" w14:textId="77777777" w:rsidTr="00547111">
        <w:tc>
          <w:tcPr>
            <w:tcW w:w="2694" w:type="dxa"/>
            <w:gridSpan w:val="2"/>
            <w:tcBorders>
              <w:left w:val="single" w:sz="4" w:space="0" w:color="auto"/>
            </w:tcBorders>
          </w:tcPr>
          <w:p w14:paraId="4D989623" w14:textId="77777777" w:rsidR="00964E35" w:rsidRDefault="00964E35" w:rsidP="00964E35">
            <w:pPr>
              <w:pStyle w:val="CRCoverPage"/>
              <w:spacing w:after="0"/>
              <w:rPr>
                <w:b/>
                <w:i/>
                <w:noProof/>
                <w:sz w:val="8"/>
                <w:szCs w:val="8"/>
              </w:rPr>
            </w:pPr>
          </w:p>
        </w:tc>
        <w:tc>
          <w:tcPr>
            <w:tcW w:w="6946" w:type="dxa"/>
            <w:gridSpan w:val="9"/>
            <w:tcBorders>
              <w:right w:val="single" w:sz="4" w:space="0" w:color="auto"/>
            </w:tcBorders>
          </w:tcPr>
          <w:p w14:paraId="71C4A204" w14:textId="77777777" w:rsidR="00964E35" w:rsidRDefault="00964E35" w:rsidP="00964E35">
            <w:pPr>
              <w:pStyle w:val="CRCoverPage"/>
              <w:spacing w:after="0"/>
              <w:rPr>
                <w:noProof/>
                <w:sz w:val="8"/>
                <w:szCs w:val="8"/>
              </w:rPr>
            </w:pPr>
          </w:p>
        </w:tc>
      </w:tr>
      <w:tr w:rsidR="00964E35" w14:paraId="678D7BF9" w14:textId="77777777" w:rsidTr="00547111">
        <w:tc>
          <w:tcPr>
            <w:tcW w:w="2694" w:type="dxa"/>
            <w:gridSpan w:val="2"/>
            <w:tcBorders>
              <w:left w:val="single" w:sz="4" w:space="0" w:color="auto"/>
              <w:bottom w:val="single" w:sz="4" w:space="0" w:color="auto"/>
            </w:tcBorders>
          </w:tcPr>
          <w:p w14:paraId="4E5CE1B6" w14:textId="77777777" w:rsidR="00964E35" w:rsidRDefault="00964E35" w:rsidP="00964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6A156E" w:rsidR="00964E35" w:rsidRDefault="00964E35" w:rsidP="001F7135">
            <w:pPr>
              <w:pStyle w:val="CRCoverPage"/>
              <w:spacing w:after="0"/>
              <w:ind w:left="100"/>
              <w:rPr>
                <w:noProof/>
              </w:rPr>
            </w:pPr>
            <w:r w:rsidRPr="00283A8C">
              <w:rPr>
                <w:rFonts w:cs="Arial"/>
                <w:noProof/>
              </w:rPr>
              <w:t xml:space="preserve">The </w:t>
            </w:r>
            <w:r>
              <w:rPr>
                <w:rFonts w:cs="Arial"/>
                <w:noProof/>
              </w:rPr>
              <w:t>test case 6.6.8.</w:t>
            </w:r>
            <w:r w:rsidR="001F7135">
              <w:rPr>
                <w:rFonts w:cs="Arial"/>
                <w:noProof/>
              </w:rPr>
              <w:t>2</w:t>
            </w:r>
            <w:r>
              <w:rPr>
                <w:rFonts w:cs="Arial"/>
                <w:noProof/>
              </w:rPr>
              <w:t xml:space="preserve"> can’t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B6359B" w:rsidR="001E41F3" w:rsidRDefault="001F7135">
            <w:pPr>
              <w:pStyle w:val="CRCoverPage"/>
              <w:spacing w:after="0"/>
              <w:ind w:left="100"/>
              <w:rPr>
                <w:noProof/>
                <w:lang w:eastAsia="zh-CN"/>
              </w:rPr>
            </w:pPr>
            <w:r>
              <w:rPr>
                <w:rFonts w:hint="eastAsia"/>
                <w:noProof/>
                <w:lang w:eastAsia="zh-CN"/>
              </w:rPr>
              <w:t>6</w:t>
            </w:r>
            <w:r>
              <w:rPr>
                <w:noProof/>
                <w:lang w:eastAsia="zh-CN"/>
              </w:rPr>
              <w:t>.6.8.2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599C3F" w:rsidR="001E41F3" w:rsidRDefault="001F713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274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C14B12" w14:textId="28525BAD" w:rsidR="001F7135" w:rsidRDefault="001F7135" w:rsidP="001F7135">
            <w:pPr>
              <w:pStyle w:val="CRCoverPage"/>
              <w:spacing w:after="0"/>
              <w:ind w:left="99"/>
              <w:rPr>
                <w:noProof/>
                <w:lang w:eastAsia="zh-CN"/>
              </w:rPr>
            </w:pPr>
            <w:r>
              <w:rPr>
                <w:rFonts w:hint="eastAsia"/>
                <w:noProof/>
                <w:lang w:eastAsia="zh-CN"/>
              </w:rPr>
              <w:t>T</w:t>
            </w:r>
            <w:r>
              <w:rPr>
                <w:noProof/>
                <w:lang w:eastAsia="zh-CN"/>
              </w:rPr>
              <w:t xml:space="preserve">S 38.533 CR </w:t>
            </w:r>
            <w:r w:rsidR="00991E3F">
              <w:rPr>
                <w:noProof/>
                <w:lang w:eastAsia="zh-CN"/>
              </w:rPr>
              <w:t>1695</w:t>
            </w:r>
            <w:r>
              <w:rPr>
                <w:noProof/>
                <w:lang w:eastAsia="zh-CN"/>
              </w:rPr>
              <w:t xml:space="preserve"> </w:t>
            </w:r>
          </w:p>
          <w:p w14:paraId="186A633D" w14:textId="255D4AA8" w:rsidR="001E41F3" w:rsidRDefault="001F7135" w:rsidP="00991E3F">
            <w:pPr>
              <w:pStyle w:val="CRCoverPage"/>
              <w:spacing w:after="0"/>
              <w:ind w:left="99"/>
              <w:rPr>
                <w:noProof/>
              </w:rPr>
            </w:pPr>
            <w:r>
              <w:rPr>
                <w:noProof/>
              </w:rPr>
              <w:t xml:space="preserve">TR 38.903 CR </w:t>
            </w:r>
            <w:r w:rsidR="00991E3F">
              <w:rPr>
                <w:noProof/>
              </w:rPr>
              <w:t>0298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64CBC4"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80128F" w14:textId="77777777" w:rsidR="00C94024" w:rsidRPr="008D27A9" w:rsidRDefault="00C94024" w:rsidP="00C94024">
            <w:pPr>
              <w:pStyle w:val="CRCoverPage"/>
              <w:spacing w:after="0"/>
              <w:ind w:left="100"/>
              <w:rPr>
                <w:noProof/>
                <w:highlight w:val="yellow"/>
                <w:lang w:eastAsia="zh-CN"/>
              </w:rPr>
            </w:pPr>
            <w:r w:rsidRPr="008D27A9">
              <w:rPr>
                <w:noProof/>
                <w:highlight w:val="yellow"/>
                <w:lang w:eastAsia="zh-CN"/>
              </w:rPr>
              <w:t>The 1</w:t>
            </w:r>
            <w:r w:rsidRPr="008D27A9">
              <w:rPr>
                <w:noProof/>
                <w:highlight w:val="yellow"/>
                <w:vertAlign w:val="superscript"/>
                <w:lang w:eastAsia="zh-CN"/>
              </w:rPr>
              <w:t>st</w:t>
            </w:r>
            <w:r w:rsidRPr="008D27A9">
              <w:rPr>
                <w:noProof/>
                <w:highlight w:val="yellow"/>
                <w:lang w:eastAsia="zh-CN"/>
              </w:rPr>
              <w:t xml:space="preserve"> revision:</w:t>
            </w:r>
          </w:p>
          <w:p w14:paraId="6ACA4173" w14:textId="1754D2EA" w:rsidR="008863B9" w:rsidRDefault="00C94024" w:rsidP="00C94024">
            <w:pPr>
              <w:pStyle w:val="CRCoverPage"/>
              <w:spacing w:after="0"/>
              <w:ind w:left="100"/>
              <w:rPr>
                <w:noProof/>
              </w:rPr>
            </w:pPr>
            <w:r w:rsidRPr="008D27A9">
              <w:rPr>
                <w:noProof/>
                <w:highlight w:val="yellow"/>
                <w:lang w:eastAsia="zh-CN"/>
              </w:rPr>
              <w:t>Update test applicability to add L1-SINR measurement support.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E111F81" w14:textId="77777777" w:rsidR="0096485B" w:rsidRPr="00BD1D5D" w:rsidRDefault="0096485B" w:rsidP="0096485B">
      <w:pPr>
        <w:pStyle w:val="40"/>
        <w:rPr>
          <w:snapToGrid w:val="0"/>
        </w:rPr>
      </w:pPr>
      <w:r w:rsidRPr="00BD1D5D">
        <w:rPr>
          <w:lang w:eastAsia="sv-SE"/>
        </w:rPr>
        <w:t>6.6.8.2</w:t>
      </w:r>
      <w:r w:rsidRPr="00BD1D5D">
        <w:rPr>
          <w:lang w:eastAsia="sv-SE"/>
        </w:rPr>
        <w:tab/>
      </w:r>
      <w:r w:rsidRPr="00BD1D5D">
        <w:rPr>
          <w:snapToGrid w:val="0"/>
        </w:rPr>
        <w:t xml:space="preserve">NR SA </w:t>
      </w:r>
      <w:proofErr w:type="spellStart"/>
      <w:r w:rsidRPr="00BD1D5D">
        <w:rPr>
          <w:snapToGrid w:val="0"/>
        </w:rPr>
        <w:t>FR1</w:t>
      </w:r>
      <w:proofErr w:type="spellEnd"/>
      <w:r w:rsidRPr="00BD1D5D">
        <w:rPr>
          <w:snapToGrid w:val="0"/>
        </w:rPr>
        <w:t xml:space="preserve">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in non-</w:t>
      </w:r>
      <w:proofErr w:type="spellStart"/>
      <w:r w:rsidRPr="00BD1D5D">
        <w:rPr>
          <w:snapToGrid w:val="0"/>
        </w:rPr>
        <w:t>DRX</w:t>
      </w:r>
      <w:proofErr w:type="spellEnd"/>
    </w:p>
    <w:p w14:paraId="71F2A480" w14:textId="5D233939" w:rsidR="0096485B" w:rsidRPr="00BD1D5D" w:rsidDel="0096485B" w:rsidRDefault="0096485B" w:rsidP="0096485B">
      <w:pPr>
        <w:pStyle w:val="EditorsNote"/>
        <w:rPr>
          <w:del w:id="1" w:author="Huawei-Yaping" w:date="2022-01-20T16:44:00Z"/>
        </w:rPr>
      </w:pPr>
      <w:del w:id="2" w:author="Huawei-Yaping" w:date="2022-01-20T16:44:00Z">
        <w:r w:rsidRPr="00BD1D5D" w:rsidDel="0096485B">
          <w:delText>Editor’s note: This test case is incomplete. The following aspects are either missing or not yet determined:</w:delText>
        </w:r>
      </w:del>
    </w:p>
    <w:p w14:paraId="049DC075" w14:textId="4B671465" w:rsidR="0096485B" w:rsidRPr="00BD1D5D" w:rsidDel="0096485B" w:rsidRDefault="0096485B" w:rsidP="0096485B">
      <w:pPr>
        <w:pStyle w:val="EditorsNote"/>
        <w:ind w:left="568" w:hanging="284"/>
        <w:rPr>
          <w:del w:id="3" w:author="Huawei-Yaping" w:date="2022-01-20T16:44:00Z"/>
        </w:rPr>
      </w:pPr>
      <w:del w:id="4" w:author="Huawei-Yaping" w:date="2022-01-20T16:44:00Z">
        <w:r w:rsidRPr="00BD1D5D" w:rsidDel="0096485B">
          <w:delText>-</w:delText>
        </w:r>
        <w:r w:rsidRPr="00BD1D5D" w:rsidDel="0096485B">
          <w:tab/>
          <w:delText>The test requirement is FFS.</w:delText>
        </w:r>
      </w:del>
    </w:p>
    <w:p w14:paraId="32ED0905" w14:textId="58437219" w:rsidR="0096485B" w:rsidRPr="00BD1D5D" w:rsidDel="0096485B" w:rsidRDefault="0096485B" w:rsidP="0096485B">
      <w:pPr>
        <w:pStyle w:val="EditorsNote"/>
        <w:ind w:left="568" w:hanging="284"/>
        <w:rPr>
          <w:del w:id="5" w:author="Huawei-Yaping" w:date="2022-01-20T16:44:00Z"/>
        </w:rPr>
      </w:pPr>
      <w:del w:id="6" w:author="Huawei-Yaping" w:date="2022-01-20T16:44:00Z">
        <w:r w:rsidRPr="00BD1D5D" w:rsidDel="0096485B">
          <w:delText>-</w:delText>
        </w:r>
        <w:r w:rsidRPr="00BD1D5D" w:rsidDel="0096485B">
          <w:tab/>
          <w:delText>MU/TT is FFS.</w:delText>
        </w:r>
      </w:del>
    </w:p>
    <w:p w14:paraId="4A7FC75A" w14:textId="1052A1F7" w:rsidR="0096485B" w:rsidRPr="00BD1D5D" w:rsidDel="0096485B" w:rsidRDefault="0096485B" w:rsidP="0096485B">
      <w:pPr>
        <w:pStyle w:val="EditorsNote"/>
        <w:ind w:left="568" w:hanging="284"/>
        <w:rPr>
          <w:del w:id="7" w:author="Huawei-Yaping" w:date="2022-01-20T16:44:00Z"/>
          <w:lang w:eastAsia="zh-CN"/>
        </w:rPr>
      </w:pPr>
      <w:del w:id="8" w:author="Huawei-Yaping" w:date="2022-01-20T16:44:00Z">
        <w:r w:rsidRPr="00BD1D5D" w:rsidDel="0096485B">
          <w:delText>-</w:delText>
        </w:r>
        <w:r w:rsidRPr="00BD1D5D" w:rsidDel="0096485B">
          <w:tab/>
          <w:delText>Connection Diagram is TBD since the antenna configuration is not determined in TS 38.133.</w:delText>
        </w:r>
      </w:del>
    </w:p>
    <w:p w14:paraId="230FACED" w14:textId="77777777" w:rsidR="0096485B" w:rsidRPr="00BD1D5D" w:rsidRDefault="0096485B" w:rsidP="0096485B">
      <w:pPr>
        <w:pStyle w:val="H6"/>
      </w:pPr>
      <w:r w:rsidRPr="00BD1D5D">
        <w:t>6.6.8.2.1</w:t>
      </w:r>
      <w:r w:rsidRPr="00BD1D5D">
        <w:tab/>
        <w:t>Test purpose</w:t>
      </w:r>
    </w:p>
    <w:p w14:paraId="2B69C2C9" w14:textId="77777777" w:rsidR="0096485B" w:rsidRPr="00BD1D5D" w:rsidRDefault="0096485B" w:rsidP="0096485B">
      <w:pPr>
        <w:rPr>
          <w:rFonts w:cs="v4.2.0"/>
        </w:rPr>
      </w:pPr>
      <w:r w:rsidRPr="00BD1D5D">
        <w:rPr>
          <w:rFonts w:cs="v4.2.0"/>
        </w:rPr>
        <w:t xml:space="preserve">To verify that the UE makes correct reporting of </w:t>
      </w:r>
      <w:proofErr w:type="spellStart"/>
      <w:r w:rsidRPr="00BD1D5D">
        <w:rPr>
          <w:rFonts w:cs="v4.2.0"/>
        </w:rPr>
        <w:t>L1-SINR</w:t>
      </w:r>
      <w:proofErr w:type="spellEnd"/>
      <w:r w:rsidRPr="00BD1D5D">
        <w:rPr>
          <w:rFonts w:cs="v4.2.0"/>
        </w:rPr>
        <w:t xml:space="preserve"> measurement in non-</w:t>
      </w:r>
      <w:proofErr w:type="spellStart"/>
      <w:r w:rsidRPr="00BD1D5D">
        <w:rPr>
          <w:rFonts w:cs="v4.2.0"/>
        </w:rPr>
        <w:t>DRX</w:t>
      </w:r>
      <w:proofErr w:type="spellEnd"/>
      <w:r w:rsidRPr="00BD1D5D">
        <w:rPr>
          <w:rFonts w:cs="v4.2.0"/>
        </w:rPr>
        <w:t xml:space="preserve"> within </w:t>
      </w:r>
      <w:proofErr w:type="spellStart"/>
      <w:r w:rsidRPr="00BD1D5D">
        <w:rPr>
          <w:rFonts w:cs="v4.2.0"/>
        </w:rPr>
        <w:t>L1-SINR</w:t>
      </w:r>
      <w:proofErr w:type="spellEnd"/>
      <w:r w:rsidRPr="00BD1D5D">
        <w:rPr>
          <w:rFonts w:cs="v4.2.0"/>
        </w:rPr>
        <w:t xml:space="preserve"> measurement requirements in </w:t>
      </w:r>
      <w:r w:rsidRPr="00BD1D5D">
        <w:t xml:space="preserve">TS 38.133 [6] </w:t>
      </w:r>
      <w:r w:rsidRPr="00BD1D5D">
        <w:rPr>
          <w:rFonts w:cs="v4.2.0"/>
        </w:rPr>
        <w:t>clause 9.8.4.2.</w:t>
      </w:r>
    </w:p>
    <w:p w14:paraId="136265D3" w14:textId="77777777" w:rsidR="0096485B" w:rsidRPr="00BD1D5D" w:rsidRDefault="0096485B" w:rsidP="0096485B">
      <w:pPr>
        <w:pStyle w:val="H6"/>
      </w:pPr>
      <w:r w:rsidRPr="00BD1D5D">
        <w:t>6.6.8.2.2</w:t>
      </w:r>
      <w:r w:rsidRPr="00BD1D5D">
        <w:tab/>
        <w:t>Test applicability</w:t>
      </w:r>
    </w:p>
    <w:p w14:paraId="40E90A19" w14:textId="216B99B6" w:rsidR="0096485B" w:rsidRPr="00BD1D5D" w:rsidRDefault="0096485B" w:rsidP="0096485B">
      <w:pPr>
        <w:rPr>
          <w:lang w:eastAsia="sv-SE"/>
        </w:rPr>
      </w:pPr>
      <w:r w:rsidRPr="00BD1D5D">
        <w:rPr>
          <w:lang w:eastAsia="sv-SE"/>
        </w:rPr>
        <w:t xml:space="preserve">This test applies to all types of </w:t>
      </w:r>
      <w:r w:rsidRPr="00BD1D5D">
        <w:t>NR UE release 16 and forward</w:t>
      </w:r>
      <w:ins w:id="9" w:author="Huawei-Yaping" w:date="2022-02-28T15:54:00Z">
        <w:r w:rsidR="00C94024" w:rsidRPr="00D264C3">
          <w:rPr>
            <w:highlight w:val="yellow"/>
          </w:rPr>
          <w:t xml:space="preserve">, supporting </w:t>
        </w:r>
      </w:ins>
      <w:proofErr w:type="spellStart"/>
      <w:ins w:id="10" w:author="Huawei-Yaping" w:date="2022-02-28T15:51:00Z">
        <w:r w:rsidR="00C94024" w:rsidRPr="00D264C3">
          <w:rPr>
            <w:highlight w:val="yellow"/>
          </w:rPr>
          <w:t>L1-SINR</w:t>
        </w:r>
        <w:proofErr w:type="spellEnd"/>
        <w:r w:rsidR="00C94024" w:rsidRPr="00D264C3">
          <w:rPr>
            <w:highlight w:val="yellow"/>
          </w:rPr>
          <w:t xml:space="preserve"> beam reporting</w:t>
        </w:r>
      </w:ins>
      <w:r w:rsidRPr="00BD1D5D">
        <w:t>.</w:t>
      </w:r>
    </w:p>
    <w:p w14:paraId="47352EA2" w14:textId="77777777" w:rsidR="0096485B" w:rsidRPr="00BD1D5D" w:rsidRDefault="0096485B" w:rsidP="0096485B">
      <w:pPr>
        <w:pStyle w:val="H6"/>
        <w:rPr>
          <w:lang w:eastAsia="sv-SE"/>
        </w:rPr>
      </w:pPr>
      <w:r w:rsidRPr="00BD1D5D">
        <w:rPr>
          <w:lang w:eastAsia="sv-SE"/>
        </w:rPr>
        <w:t>6.6.8.2.3</w:t>
      </w:r>
      <w:r w:rsidRPr="00BD1D5D">
        <w:rPr>
          <w:lang w:eastAsia="sv-SE"/>
        </w:rPr>
        <w:tab/>
        <w:t>Minimum conformance requirements</w:t>
      </w:r>
    </w:p>
    <w:p w14:paraId="5E4AD69D" w14:textId="77777777" w:rsidR="0096485B" w:rsidRPr="00BD1D5D" w:rsidRDefault="0096485B" w:rsidP="0096485B">
      <w:pPr>
        <w:rPr>
          <w:lang w:eastAsia="sv-SE"/>
        </w:rPr>
      </w:pPr>
      <w:r w:rsidRPr="00BD1D5D">
        <w:rPr>
          <w:lang w:eastAsia="sv-SE"/>
        </w:rPr>
        <w:t xml:space="preserve">The minimum conformance requirements are specified in clause </w:t>
      </w:r>
      <w:r w:rsidRPr="00BD1D5D">
        <w:t>6.6.8.0.2.</w:t>
      </w:r>
    </w:p>
    <w:p w14:paraId="78183619" w14:textId="77777777" w:rsidR="0096485B" w:rsidRPr="00BD1D5D" w:rsidRDefault="0096485B" w:rsidP="0096485B">
      <w:pPr>
        <w:rPr>
          <w:lang w:eastAsia="sv-SE"/>
        </w:rPr>
      </w:pPr>
      <w:r w:rsidRPr="00BD1D5D">
        <w:rPr>
          <w:lang w:eastAsia="sv-SE"/>
        </w:rPr>
        <w:t xml:space="preserve">The normative reference for this requirement is TS 38.133 [6] clause </w:t>
      </w:r>
      <w:proofErr w:type="spellStart"/>
      <w:r w:rsidRPr="00BD1D5D">
        <w:rPr>
          <w:lang w:eastAsia="sv-SE"/>
        </w:rPr>
        <w:t>A.6.6.8.2</w:t>
      </w:r>
      <w:proofErr w:type="spellEnd"/>
      <w:r w:rsidRPr="00BD1D5D">
        <w:rPr>
          <w:lang w:eastAsia="sv-SE"/>
        </w:rPr>
        <w:t>.</w:t>
      </w:r>
    </w:p>
    <w:p w14:paraId="53E060F4" w14:textId="77777777" w:rsidR="0096485B" w:rsidRPr="00BD1D5D" w:rsidRDefault="0096485B" w:rsidP="0096485B">
      <w:pPr>
        <w:pStyle w:val="H6"/>
        <w:rPr>
          <w:lang w:eastAsia="sv-SE"/>
        </w:rPr>
      </w:pPr>
      <w:r w:rsidRPr="00BD1D5D">
        <w:rPr>
          <w:lang w:eastAsia="sv-SE"/>
        </w:rPr>
        <w:t>6.6.8.2.4</w:t>
      </w:r>
      <w:r w:rsidRPr="00BD1D5D">
        <w:rPr>
          <w:lang w:eastAsia="sv-SE"/>
        </w:rPr>
        <w:tab/>
        <w:t>Test description</w:t>
      </w:r>
    </w:p>
    <w:p w14:paraId="61F464DA" w14:textId="77777777" w:rsidR="0096485B" w:rsidRPr="00BD1D5D" w:rsidRDefault="0096485B" w:rsidP="0096485B">
      <w:pPr>
        <w:pStyle w:val="H6"/>
        <w:rPr>
          <w:lang w:eastAsia="sv-SE"/>
        </w:rPr>
      </w:pPr>
      <w:r w:rsidRPr="00BD1D5D">
        <w:rPr>
          <w:lang w:eastAsia="sv-SE"/>
        </w:rPr>
        <w:t>6.6.8.2.4.1</w:t>
      </w:r>
      <w:r w:rsidRPr="00BD1D5D">
        <w:rPr>
          <w:lang w:eastAsia="sv-SE"/>
        </w:rPr>
        <w:tab/>
        <w:t>Initial conditions</w:t>
      </w:r>
    </w:p>
    <w:p w14:paraId="77CDF4D4" w14:textId="77777777" w:rsidR="0096485B" w:rsidRPr="00BD1D5D" w:rsidRDefault="0096485B" w:rsidP="0096485B">
      <w:pPr>
        <w:rPr>
          <w:lang w:eastAsia="sv-SE"/>
        </w:rPr>
      </w:pPr>
      <w:r w:rsidRPr="00BD1D5D">
        <w:rPr>
          <w:lang w:eastAsia="sv-SE"/>
        </w:rPr>
        <w:t xml:space="preserve">This test shall be tested using any of the test configurations in Table 6.6.8.2.4.1-1. Configure the test equipment and the </w:t>
      </w:r>
      <w:proofErr w:type="spellStart"/>
      <w:r w:rsidRPr="00BD1D5D">
        <w:rPr>
          <w:lang w:eastAsia="sv-SE"/>
        </w:rPr>
        <w:t>DUT</w:t>
      </w:r>
      <w:proofErr w:type="spellEnd"/>
      <w:r w:rsidRPr="00BD1D5D">
        <w:rPr>
          <w:lang w:eastAsia="sv-SE"/>
        </w:rPr>
        <w:t xml:space="preserve"> according to the parameters in Table 6.6.8.2.4.1-2. Test environment parameters are given in Table 6.6.8.2.4.1-3.</w:t>
      </w:r>
    </w:p>
    <w:p w14:paraId="33366FF6" w14:textId="77777777" w:rsidR="0096485B" w:rsidRPr="00BD1D5D" w:rsidRDefault="0096485B" w:rsidP="0096485B">
      <w:pPr>
        <w:pStyle w:val="TH"/>
      </w:pPr>
      <w:r w:rsidRPr="00BD1D5D">
        <w:t xml:space="preserve">Table 6.6.8.2.4.1-1: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 </w:t>
      </w:r>
      <w:r w:rsidRPr="00BD1D5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485B" w:rsidRPr="00BD1D5D" w14:paraId="48B3A5D5"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20F73" w14:textId="77777777" w:rsidR="0096485B" w:rsidRPr="00BD1D5D" w:rsidRDefault="0096485B" w:rsidP="00696956">
            <w:pPr>
              <w:pStyle w:val="TAH"/>
              <w:spacing w:line="256" w:lineRule="auto"/>
            </w:pPr>
            <w:r w:rsidRPr="00BD1D5D">
              <w:t>Config</w:t>
            </w:r>
          </w:p>
        </w:tc>
        <w:tc>
          <w:tcPr>
            <w:tcW w:w="7298" w:type="dxa"/>
            <w:tcBorders>
              <w:top w:val="single" w:sz="4" w:space="0" w:color="auto"/>
              <w:left w:val="single" w:sz="4" w:space="0" w:color="auto"/>
              <w:bottom w:val="single" w:sz="4" w:space="0" w:color="auto"/>
              <w:right w:val="single" w:sz="4" w:space="0" w:color="auto"/>
            </w:tcBorders>
            <w:hideMark/>
          </w:tcPr>
          <w:p w14:paraId="14C79BE0" w14:textId="77777777" w:rsidR="0096485B" w:rsidRPr="00BD1D5D" w:rsidRDefault="0096485B" w:rsidP="00696956">
            <w:pPr>
              <w:pStyle w:val="TAH"/>
              <w:spacing w:line="256" w:lineRule="auto"/>
            </w:pPr>
            <w:r w:rsidRPr="00BD1D5D">
              <w:t>Description</w:t>
            </w:r>
          </w:p>
        </w:tc>
      </w:tr>
      <w:tr w:rsidR="0096485B" w:rsidRPr="00BD1D5D" w14:paraId="396A9F86"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2EEDC4D5" w14:textId="77777777" w:rsidR="0096485B" w:rsidRPr="00BD1D5D" w:rsidRDefault="0096485B" w:rsidP="00696956">
            <w:pPr>
              <w:pStyle w:val="TAC"/>
              <w:spacing w:line="256" w:lineRule="auto"/>
            </w:pPr>
            <w:r w:rsidRPr="00BD1D5D">
              <w:t>1</w:t>
            </w:r>
          </w:p>
        </w:tc>
        <w:tc>
          <w:tcPr>
            <w:tcW w:w="7298" w:type="dxa"/>
            <w:tcBorders>
              <w:top w:val="single" w:sz="4" w:space="0" w:color="auto"/>
              <w:left w:val="single" w:sz="4" w:space="0" w:color="auto"/>
              <w:bottom w:val="single" w:sz="4" w:space="0" w:color="auto"/>
              <w:right w:val="single" w:sz="4" w:space="0" w:color="auto"/>
            </w:tcBorders>
            <w:hideMark/>
          </w:tcPr>
          <w:p w14:paraId="72A4DACB"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FDD</w:t>
            </w:r>
            <w:proofErr w:type="spellEnd"/>
            <w:r w:rsidRPr="00BD1D5D">
              <w:t xml:space="preserve"> duplex mode</w:t>
            </w:r>
          </w:p>
        </w:tc>
      </w:tr>
      <w:tr w:rsidR="0096485B" w:rsidRPr="00BD1D5D" w14:paraId="1933BD9B"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4A76A23C" w14:textId="77777777" w:rsidR="0096485B" w:rsidRPr="00BD1D5D" w:rsidRDefault="0096485B" w:rsidP="00696956">
            <w:pPr>
              <w:pStyle w:val="TAC"/>
              <w:spacing w:line="256" w:lineRule="auto"/>
            </w:pPr>
            <w:r w:rsidRPr="00BD1D5D">
              <w:t>2</w:t>
            </w:r>
          </w:p>
        </w:tc>
        <w:tc>
          <w:tcPr>
            <w:tcW w:w="7298" w:type="dxa"/>
            <w:tcBorders>
              <w:top w:val="single" w:sz="4" w:space="0" w:color="auto"/>
              <w:left w:val="single" w:sz="4" w:space="0" w:color="auto"/>
              <w:bottom w:val="single" w:sz="4" w:space="0" w:color="auto"/>
              <w:right w:val="single" w:sz="4" w:space="0" w:color="auto"/>
            </w:tcBorders>
            <w:hideMark/>
          </w:tcPr>
          <w:p w14:paraId="443AA75F" w14:textId="77777777" w:rsidR="0096485B" w:rsidRPr="00BD1D5D" w:rsidRDefault="0096485B" w:rsidP="00696956">
            <w:pPr>
              <w:pStyle w:val="TAC"/>
              <w:spacing w:line="256" w:lineRule="auto"/>
            </w:pPr>
            <w:r w:rsidRPr="00BD1D5D">
              <w:t xml:space="preserve">NR 15 kHz </w:t>
            </w:r>
            <w:proofErr w:type="spellStart"/>
            <w:r w:rsidRPr="00BD1D5D">
              <w:t>SSB</w:t>
            </w:r>
            <w:proofErr w:type="spellEnd"/>
            <w:r w:rsidRPr="00BD1D5D">
              <w:t xml:space="preserve"> SCS, 10 MHz bandwidth, </w:t>
            </w:r>
            <w:proofErr w:type="spellStart"/>
            <w:r w:rsidRPr="00BD1D5D">
              <w:t>TDD</w:t>
            </w:r>
            <w:proofErr w:type="spellEnd"/>
            <w:r w:rsidRPr="00BD1D5D">
              <w:t xml:space="preserve"> duplex mode</w:t>
            </w:r>
          </w:p>
        </w:tc>
      </w:tr>
      <w:tr w:rsidR="0096485B" w:rsidRPr="00BD1D5D" w14:paraId="3384A84C" w14:textId="77777777" w:rsidTr="00696956">
        <w:tc>
          <w:tcPr>
            <w:tcW w:w="2331" w:type="dxa"/>
            <w:tcBorders>
              <w:top w:val="single" w:sz="4" w:space="0" w:color="auto"/>
              <w:left w:val="single" w:sz="4" w:space="0" w:color="auto"/>
              <w:bottom w:val="single" w:sz="4" w:space="0" w:color="auto"/>
              <w:right w:val="single" w:sz="4" w:space="0" w:color="auto"/>
            </w:tcBorders>
            <w:hideMark/>
          </w:tcPr>
          <w:p w14:paraId="70FDB1D5" w14:textId="77777777" w:rsidR="0096485B" w:rsidRPr="00BD1D5D" w:rsidRDefault="0096485B" w:rsidP="00696956">
            <w:pPr>
              <w:pStyle w:val="TAC"/>
              <w:spacing w:line="256" w:lineRule="auto"/>
            </w:pPr>
            <w:r w:rsidRPr="00BD1D5D">
              <w:t>3</w:t>
            </w:r>
          </w:p>
        </w:tc>
        <w:tc>
          <w:tcPr>
            <w:tcW w:w="7298" w:type="dxa"/>
            <w:tcBorders>
              <w:top w:val="single" w:sz="4" w:space="0" w:color="auto"/>
              <w:left w:val="single" w:sz="4" w:space="0" w:color="auto"/>
              <w:bottom w:val="single" w:sz="4" w:space="0" w:color="auto"/>
              <w:right w:val="single" w:sz="4" w:space="0" w:color="auto"/>
            </w:tcBorders>
            <w:hideMark/>
          </w:tcPr>
          <w:p w14:paraId="4F9C2001" w14:textId="77777777" w:rsidR="0096485B" w:rsidRPr="00BD1D5D" w:rsidRDefault="0096485B" w:rsidP="00696956">
            <w:pPr>
              <w:pStyle w:val="TAC"/>
              <w:spacing w:line="256" w:lineRule="auto"/>
            </w:pPr>
            <w:r w:rsidRPr="00BD1D5D">
              <w:t xml:space="preserve">NR 30 kHz </w:t>
            </w:r>
            <w:proofErr w:type="spellStart"/>
            <w:r w:rsidRPr="00BD1D5D">
              <w:t>SSB</w:t>
            </w:r>
            <w:proofErr w:type="spellEnd"/>
            <w:r w:rsidRPr="00BD1D5D">
              <w:t xml:space="preserve"> SCS, 40 MHz bandwidth, </w:t>
            </w:r>
            <w:proofErr w:type="spellStart"/>
            <w:r w:rsidRPr="00BD1D5D">
              <w:t>TDD</w:t>
            </w:r>
            <w:proofErr w:type="spellEnd"/>
            <w:r w:rsidRPr="00BD1D5D">
              <w:t xml:space="preserve"> duplex mode</w:t>
            </w:r>
          </w:p>
        </w:tc>
      </w:tr>
      <w:tr w:rsidR="0096485B" w:rsidRPr="00BD1D5D" w14:paraId="43BD65E5" w14:textId="77777777" w:rsidTr="00696956">
        <w:tc>
          <w:tcPr>
            <w:tcW w:w="9629" w:type="dxa"/>
            <w:gridSpan w:val="2"/>
            <w:tcBorders>
              <w:top w:val="single" w:sz="4" w:space="0" w:color="auto"/>
              <w:left w:val="single" w:sz="4" w:space="0" w:color="auto"/>
              <w:bottom w:val="single" w:sz="4" w:space="0" w:color="auto"/>
              <w:right w:val="single" w:sz="4" w:space="0" w:color="auto"/>
            </w:tcBorders>
            <w:hideMark/>
          </w:tcPr>
          <w:p w14:paraId="03392E99" w14:textId="77777777" w:rsidR="0096485B" w:rsidRPr="00BD1D5D" w:rsidRDefault="0096485B" w:rsidP="00696956">
            <w:pPr>
              <w:pStyle w:val="TAN"/>
              <w:spacing w:line="256" w:lineRule="auto"/>
            </w:pPr>
            <w:r w:rsidRPr="00BD1D5D">
              <w:t>Note:</w:t>
            </w:r>
            <w:r w:rsidRPr="00BD1D5D">
              <w:tab/>
              <w:t>The UE is only required to be tested in one of the supported test configurations</w:t>
            </w:r>
          </w:p>
        </w:tc>
      </w:tr>
    </w:tbl>
    <w:p w14:paraId="53FAD284" w14:textId="77777777" w:rsidR="0096485B" w:rsidRPr="00BD1D5D" w:rsidRDefault="0096485B" w:rsidP="0096485B"/>
    <w:p w14:paraId="586AF801" w14:textId="77777777" w:rsidR="0096485B" w:rsidRPr="00BD1D5D" w:rsidRDefault="0096485B" w:rsidP="0096485B">
      <w:pPr>
        <w:pStyle w:val="TH"/>
      </w:pPr>
      <w:r w:rsidRPr="00BD1D5D">
        <w:rPr>
          <w:rFonts w:cs="v4.2.0"/>
        </w:rPr>
        <w:lastRenderedPageBreak/>
        <w:t xml:space="preserve">Table </w:t>
      </w:r>
      <w:r w:rsidRPr="00BD1D5D">
        <w:rPr>
          <w:lang w:eastAsia="sv-SE"/>
        </w:rPr>
        <w:t>6.6.8.2.4.1-2</w:t>
      </w:r>
      <w:r w:rsidRPr="00BD1D5D">
        <w:rPr>
          <w:rFonts w:cs="v4.2.0"/>
        </w:rPr>
        <w:t xml:space="preserve">: General test parameters for NR </w:t>
      </w:r>
      <w:r w:rsidRPr="00BD1D5D">
        <w:rPr>
          <w:lang w:eastAsia="sv-SE"/>
        </w:rPr>
        <w:t xml:space="preserve">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snapToGrid w:val="0"/>
        </w:rPr>
        <w:t xml:space="preserve"> measurement</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6485B" w:rsidRPr="00BD1D5D" w14:paraId="2597EDB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AB92757" w14:textId="77777777" w:rsidR="0096485B" w:rsidRPr="00BD1D5D" w:rsidRDefault="0096485B" w:rsidP="00696956">
            <w:pPr>
              <w:pStyle w:val="TAH"/>
            </w:pPr>
            <w:r w:rsidRPr="00BD1D5D">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26FA70" w14:textId="77777777" w:rsidR="0096485B" w:rsidRPr="00BD1D5D" w:rsidRDefault="0096485B" w:rsidP="00696956">
            <w:pPr>
              <w:pStyle w:val="TAH"/>
            </w:pPr>
            <w:r w:rsidRPr="00BD1D5D">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27F9F" w14:textId="77777777" w:rsidR="0096485B" w:rsidRPr="00BD1D5D" w:rsidRDefault="0096485B" w:rsidP="00696956">
            <w:pPr>
              <w:pStyle w:val="TAH"/>
            </w:pPr>
            <w:r w:rsidRPr="00BD1D5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C69D92" w14:textId="77777777" w:rsidR="0096485B" w:rsidRPr="00BD1D5D" w:rsidRDefault="0096485B" w:rsidP="00696956">
            <w:pPr>
              <w:pStyle w:val="TAH"/>
            </w:pPr>
            <w:r w:rsidRPr="00BD1D5D">
              <w:t>Value</w:t>
            </w:r>
          </w:p>
        </w:tc>
      </w:tr>
      <w:tr w:rsidR="0096485B" w:rsidRPr="00BD1D5D" w14:paraId="382A357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0865852" w14:textId="77777777" w:rsidR="0096485B" w:rsidRPr="00BD1D5D" w:rsidRDefault="0096485B" w:rsidP="00696956">
            <w:pPr>
              <w:pStyle w:val="TAL"/>
            </w:pPr>
            <w:proofErr w:type="spellStart"/>
            <w:r w:rsidRPr="00BD1D5D">
              <w:t>SSB</w:t>
            </w:r>
            <w:proofErr w:type="spellEnd"/>
            <w:r w:rsidRPr="00BD1D5D">
              <w:t xml:space="preserve"> </w:t>
            </w:r>
            <w:proofErr w:type="spellStart"/>
            <w:r w:rsidRPr="00BD1D5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CF72465"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403C120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8C807D" w14:textId="77777777" w:rsidR="0096485B" w:rsidRPr="00BD1D5D" w:rsidRDefault="0096485B" w:rsidP="00696956">
            <w:pPr>
              <w:pStyle w:val="TAC"/>
            </w:pPr>
            <w:proofErr w:type="spellStart"/>
            <w:r w:rsidRPr="00BD1D5D">
              <w:t>freq1</w:t>
            </w:r>
            <w:proofErr w:type="spellEnd"/>
          </w:p>
        </w:tc>
      </w:tr>
      <w:tr w:rsidR="0096485B" w:rsidRPr="00BD1D5D" w14:paraId="11310307" w14:textId="77777777" w:rsidTr="00696956">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6521250" w14:textId="77777777" w:rsidR="0096485B" w:rsidRPr="00BD1D5D" w:rsidRDefault="0096485B" w:rsidP="00696956">
            <w:pPr>
              <w:pStyle w:val="TAL"/>
            </w:pPr>
            <w:r w:rsidRPr="00BD1D5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95591C"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D885D0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66289D" w14:textId="77777777" w:rsidR="0096485B" w:rsidRPr="00BD1D5D" w:rsidRDefault="0096485B" w:rsidP="00696956">
            <w:pPr>
              <w:pStyle w:val="TAC"/>
            </w:pPr>
            <w:proofErr w:type="spellStart"/>
            <w:r w:rsidRPr="00BD1D5D">
              <w:t>FDD</w:t>
            </w:r>
            <w:proofErr w:type="spellEnd"/>
          </w:p>
        </w:tc>
      </w:tr>
      <w:tr w:rsidR="0096485B" w:rsidRPr="00BD1D5D" w14:paraId="0E5142B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04DDDE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647209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BA1E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3A295A" w14:textId="77777777" w:rsidR="0096485B" w:rsidRPr="00BD1D5D" w:rsidRDefault="0096485B" w:rsidP="00696956">
            <w:pPr>
              <w:pStyle w:val="TAC"/>
            </w:pPr>
            <w:proofErr w:type="spellStart"/>
            <w:r w:rsidRPr="00BD1D5D">
              <w:t>TDD</w:t>
            </w:r>
            <w:proofErr w:type="spellEnd"/>
          </w:p>
        </w:tc>
      </w:tr>
      <w:tr w:rsidR="0096485B" w:rsidRPr="00BD1D5D" w14:paraId="33637D19"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E79BC19"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205D0"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15EA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D71C40" w14:textId="77777777" w:rsidR="0096485B" w:rsidRPr="00BD1D5D" w:rsidRDefault="0096485B" w:rsidP="00696956">
            <w:pPr>
              <w:pStyle w:val="TAC"/>
            </w:pPr>
            <w:proofErr w:type="spellStart"/>
            <w:r w:rsidRPr="00BD1D5D">
              <w:t>TDD</w:t>
            </w:r>
            <w:proofErr w:type="spellEnd"/>
          </w:p>
        </w:tc>
      </w:tr>
      <w:tr w:rsidR="0096485B" w:rsidRPr="00BD1D5D" w14:paraId="72048E1E" w14:textId="77777777" w:rsidTr="00696956">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AC2E441" w14:textId="77777777" w:rsidR="0096485B" w:rsidRPr="00BD1D5D" w:rsidRDefault="0096485B" w:rsidP="00696956">
            <w:pPr>
              <w:pStyle w:val="TAL"/>
            </w:pPr>
            <w:proofErr w:type="spellStart"/>
            <w:r w:rsidRPr="00BD1D5D">
              <w:t>TDD</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B3F9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7847E7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F494FC" w14:textId="77777777" w:rsidR="0096485B" w:rsidRPr="00BD1D5D" w:rsidRDefault="0096485B" w:rsidP="00696956">
            <w:pPr>
              <w:pStyle w:val="TAC"/>
            </w:pPr>
            <w:r w:rsidRPr="00BD1D5D">
              <w:t>N/A</w:t>
            </w:r>
          </w:p>
        </w:tc>
      </w:tr>
      <w:tr w:rsidR="0096485B" w:rsidRPr="00BD1D5D" w14:paraId="50FF2901"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3CCF76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3D0B67"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5EB6375"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534EB5" w14:textId="77777777" w:rsidR="0096485B" w:rsidRPr="00BD1D5D" w:rsidRDefault="0096485B" w:rsidP="00696956">
            <w:pPr>
              <w:pStyle w:val="TAC"/>
            </w:pPr>
            <w:proofErr w:type="spellStart"/>
            <w:r w:rsidRPr="00BD1D5D">
              <w:t>TDDConf.1.1</w:t>
            </w:r>
            <w:proofErr w:type="spellEnd"/>
          </w:p>
        </w:tc>
      </w:tr>
      <w:tr w:rsidR="0096485B" w:rsidRPr="00BD1D5D" w14:paraId="5847DA3B" w14:textId="77777777" w:rsidTr="00696956">
        <w:trPr>
          <w:trHeight w:val="102"/>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7D4EE7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E5487"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8DA97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AA2B31" w14:textId="77777777" w:rsidR="0096485B" w:rsidRPr="00BD1D5D" w:rsidRDefault="0096485B" w:rsidP="00696956">
            <w:pPr>
              <w:pStyle w:val="TAC"/>
            </w:pPr>
            <w:proofErr w:type="spellStart"/>
            <w:r w:rsidRPr="00BD1D5D">
              <w:t>TDDConf.2.1</w:t>
            </w:r>
            <w:proofErr w:type="spellEnd"/>
          </w:p>
        </w:tc>
      </w:tr>
      <w:tr w:rsidR="0096485B" w:rsidRPr="00BD1D5D" w14:paraId="7BAA00EE" w14:textId="77777777" w:rsidTr="00696956">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78BE4B2" w14:textId="77777777" w:rsidR="0096485B" w:rsidRPr="00BD1D5D" w:rsidRDefault="0096485B" w:rsidP="00696956">
            <w:pPr>
              <w:pStyle w:val="TAL"/>
              <w:rPr>
                <w:vertAlign w:val="subscript"/>
              </w:rPr>
            </w:pPr>
            <w:proofErr w:type="spellStart"/>
            <w:r w:rsidRPr="00BD1D5D">
              <w:t>BW</w:t>
            </w:r>
            <w:r w:rsidRPr="00BD1D5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CD163A5"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7E888C1" w14:textId="77777777" w:rsidR="0096485B" w:rsidRPr="00BD1D5D" w:rsidRDefault="0096485B" w:rsidP="00696956">
            <w:pPr>
              <w:pStyle w:val="TAC"/>
            </w:pPr>
            <w:r w:rsidRPr="00BD1D5D">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D34FD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432EEE33"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3F29BE7"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53C70E"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0851A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307CC2" w14:textId="77777777" w:rsidR="0096485B" w:rsidRPr="00BD1D5D" w:rsidRDefault="0096485B" w:rsidP="00696956">
            <w:pPr>
              <w:pStyle w:val="TAC"/>
            </w:pPr>
            <w:r w:rsidRPr="00BD1D5D">
              <w:rPr>
                <w:szCs w:val="18"/>
              </w:rPr>
              <w:t xml:space="preserve">10: </w:t>
            </w:r>
            <w:proofErr w:type="spellStart"/>
            <w:r w:rsidRPr="00BD1D5D">
              <w:rPr>
                <w:szCs w:val="18"/>
              </w:rPr>
              <w:t>N</w:t>
            </w:r>
            <w:r w:rsidRPr="00BD1D5D">
              <w:rPr>
                <w:szCs w:val="18"/>
                <w:vertAlign w:val="subscript"/>
              </w:rPr>
              <w:t>RB,c</w:t>
            </w:r>
            <w:proofErr w:type="spellEnd"/>
            <w:r w:rsidRPr="00BD1D5D">
              <w:rPr>
                <w:szCs w:val="18"/>
              </w:rPr>
              <w:t xml:space="preserve"> = 52</w:t>
            </w:r>
          </w:p>
        </w:tc>
      </w:tr>
      <w:tr w:rsidR="0096485B" w:rsidRPr="00BD1D5D" w14:paraId="14E3BF47" w14:textId="77777777" w:rsidTr="00696956">
        <w:trPr>
          <w:trHeight w:val="335"/>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74FE8E" w14:textId="77777777" w:rsidR="0096485B" w:rsidRPr="00BD1D5D" w:rsidRDefault="0096485B" w:rsidP="00696956">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567A3B"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9C11F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B69CCD5" w14:textId="77777777" w:rsidR="0096485B" w:rsidRPr="00BD1D5D" w:rsidRDefault="0096485B" w:rsidP="00696956">
            <w:pPr>
              <w:pStyle w:val="TAC"/>
            </w:pPr>
            <w:r w:rsidRPr="00BD1D5D">
              <w:rPr>
                <w:szCs w:val="18"/>
              </w:rPr>
              <w:t xml:space="preserve">40: </w:t>
            </w:r>
            <w:proofErr w:type="spellStart"/>
            <w:r w:rsidRPr="00BD1D5D">
              <w:rPr>
                <w:szCs w:val="18"/>
              </w:rPr>
              <w:t>N</w:t>
            </w:r>
            <w:r w:rsidRPr="00BD1D5D">
              <w:rPr>
                <w:szCs w:val="18"/>
                <w:vertAlign w:val="subscript"/>
              </w:rPr>
              <w:t>RB,c</w:t>
            </w:r>
            <w:proofErr w:type="spellEnd"/>
            <w:r w:rsidRPr="00BD1D5D">
              <w:rPr>
                <w:szCs w:val="18"/>
              </w:rPr>
              <w:t xml:space="preserve"> = 106</w:t>
            </w:r>
          </w:p>
        </w:tc>
      </w:tr>
      <w:tr w:rsidR="0096485B" w:rsidRPr="00BD1D5D" w14:paraId="3EFEF845" w14:textId="77777777" w:rsidTr="00696956">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02DCD9B" w14:textId="77777777" w:rsidR="0096485B" w:rsidRPr="00BD1D5D" w:rsidRDefault="0096485B" w:rsidP="00696956">
            <w:pPr>
              <w:pStyle w:val="TAL"/>
            </w:pPr>
            <w:r w:rsidRPr="00BD1D5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35595E"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1B275D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5FA9B9"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FDD</w:t>
            </w:r>
            <w:proofErr w:type="spellEnd"/>
          </w:p>
        </w:tc>
      </w:tr>
      <w:tr w:rsidR="0096485B" w:rsidRPr="00BD1D5D" w14:paraId="6AEB30D5" w14:textId="77777777" w:rsidTr="00696956">
        <w:trPr>
          <w:trHeight w:val="190"/>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68755A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ED67F8"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BA647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FAC2A9A" w14:textId="77777777" w:rsidR="0096485B" w:rsidRPr="00BD1D5D" w:rsidRDefault="0096485B" w:rsidP="00696956">
            <w:pPr>
              <w:pStyle w:val="TAC"/>
            </w:pPr>
            <w:proofErr w:type="spellStart"/>
            <w:r w:rsidRPr="00BD1D5D">
              <w:t>SR.1.1</w:t>
            </w:r>
            <w:proofErr w:type="spellEnd"/>
            <w:r w:rsidRPr="00BD1D5D">
              <w:t xml:space="preserve"> </w:t>
            </w:r>
            <w:proofErr w:type="spellStart"/>
            <w:r w:rsidRPr="00BD1D5D">
              <w:t>TDD</w:t>
            </w:r>
            <w:proofErr w:type="spellEnd"/>
          </w:p>
        </w:tc>
      </w:tr>
      <w:tr w:rsidR="0096485B" w:rsidRPr="00BD1D5D" w14:paraId="096476C8" w14:textId="77777777" w:rsidTr="00696956">
        <w:trPr>
          <w:trHeight w:val="196"/>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BBD41E1"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95412A"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F1955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FBF7F7" w14:textId="77777777" w:rsidR="0096485B" w:rsidRPr="00BD1D5D" w:rsidRDefault="0096485B" w:rsidP="00696956">
            <w:pPr>
              <w:pStyle w:val="TAC"/>
            </w:pPr>
            <w:proofErr w:type="spellStart"/>
            <w:r w:rsidRPr="00BD1D5D">
              <w:t>SR.2.1</w:t>
            </w:r>
            <w:proofErr w:type="spellEnd"/>
            <w:r w:rsidRPr="00BD1D5D">
              <w:t xml:space="preserve"> </w:t>
            </w:r>
            <w:proofErr w:type="spellStart"/>
            <w:r w:rsidRPr="00BD1D5D">
              <w:t>TDD</w:t>
            </w:r>
            <w:proofErr w:type="spellEnd"/>
          </w:p>
        </w:tc>
      </w:tr>
      <w:tr w:rsidR="0096485B" w:rsidRPr="00BD1D5D" w14:paraId="05296126"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E2D8509" w14:textId="77777777" w:rsidR="0096485B" w:rsidRPr="00BD1D5D" w:rsidRDefault="0096485B" w:rsidP="00696956">
            <w:pPr>
              <w:pStyle w:val="TAL"/>
            </w:pPr>
            <w:proofErr w:type="spellStart"/>
            <w:r w:rsidRPr="00BD1D5D">
              <w:t>RMSI</w:t>
            </w:r>
            <w:proofErr w:type="spellEnd"/>
            <w:r w:rsidRPr="00BD1D5D">
              <w:t xml:space="preserve">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5594D1"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53AFB2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C1F038"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FDD</w:t>
            </w:r>
            <w:proofErr w:type="spellEnd"/>
            <w:r w:rsidRPr="00BD1D5D">
              <w:t xml:space="preserve"> </w:t>
            </w:r>
          </w:p>
        </w:tc>
      </w:tr>
      <w:tr w:rsidR="0096485B" w:rsidRPr="00BD1D5D" w14:paraId="2F1200C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80A940"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5E9C9CD"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EF973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689C9DD" w14:textId="77777777" w:rsidR="0096485B" w:rsidRPr="00BD1D5D" w:rsidRDefault="0096485B" w:rsidP="00696956">
            <w:pPr>
              <w:pStyle w:val="TAC"/>
            </w:pPr>
            <w:proofErr w:type="spellStart"/>
            <w:r w:rsidRPr="00BD1D5D">
              <w:t>CR.1.1</w:t>
            </w:r>
            <w:proofErr w:type="spellEnd"/>
            <w:r w:rsidRPr="00BD1D5D">
              <w:t xml:space="preserve"> </w:t>
            </w:r>
            <w:proofErr w:type="spellStart"/>
            <w:r w:rsidRPr="00BD1D5D">
              <w:t>TDD</w:t>
            </w:r>
            <w:proofErr w:type="spellEnd"/>
          </w:p>
        </w:tc>
      </w:tr>
      <w:tr w:rsidR="0096485B" w:rsidRPr="00BD1D5D" w14:paraId="2E399A0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0B55FF5"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2F2FA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3872A"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A50EE7" w14:textId="77777777" w:rsidR="0096485B" w:rsidRPr="00BD1D5D" w:rsidRDefault="0096485B" w:rsidP="00696956">
            <w:pPr>
              <w:pStyle w:val="TAC"/>
            </w:pPr>
            <w:proofErr w:type="spellStart"/>
            <w:r w:rsidRPr="00BD1D5D">
              <w:t>CR.2.1</w:t>
            </w:r>
            <w:proofErr w:type="spellEnd"/>
            <w:r w:rsidRPr="00BD1D5D">
              <w:t xml:space="preserve"> </w:t>
            </w:r>
            <w:proofErr w:type="spellStart"/>
            <w:r w:rsidRPr="00BD1D5D">
              <w:t>TDD</w:t>
            </w:r>
            <w:proofErr w:type="spellEnd"/>
          </w:p>
        </w:tc>
      </w:tr>
      <w:tr w:rsidR="0096485B" w:rsidRPr="00BD1D5D" w14:paraId="5863F027"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2D787F0" w14:textId="77777777" w:rsidR="0096485B" w:rsidRPr="00BD1D5D" w:rsidRDefault="0096485B" w:rsidP="00696956">
            <w:pPr>
              <w:pStyle w:val="TAL"/>
            </w:pPr>
            <w:r w:rsidRPr="00BD1D5D">
              <w:t xml:space="preserve">Dedicated </w:t>
            </w:r>
            <w:proofErr w:type="spellStart"/>
            <w:r w:rsidRPr="00BD1D5D">
              <w:t>CORESET</w:t>
            </w:r>
            <w:proofErr w:type="spellEnd"/>
            <w:r w:rsidRPr="00BD1D5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6EA43"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FD5F1B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A6F078"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FDD</w:t>
            </w:r>
            <w:proofErr w:type="spellEnd"/>
            <w:r w:rsidRPr="00BD1D5D">
              <w:t xml:space="preserve"> </w:t>
            </w:r>
          </w:p>
        </w:tc>
      </w:tr>
      <w:tr w:rsidR="0096485B" w:rsidRPr="00BD1D5D" w14:paraId="34F24757"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D00E9BA"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77134B13"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34152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B1D7A85" w14:textId="77777777" w:rsidR="0096485B" w:rsidRPr="00BD1D5D" w:rsidRDefault="0096485B" w:rsidP="00696956">
            <w:pPr>
              <w:pStyle w:val="TAC"/>
            </w:pPr>
            <w:proofErr w:type="spellStart"/>
            <w:r w:rsidRPr="00BD1D5D">
              <w:t>CCR.1.1</w:t>
            </w:r>
            <w:proofErr w:type="spellEnd"/>
            <w:r w:rsidRPr="00BD1D5D">
              <w:t xml:space="preserve"> </w:t>
            </w:r>
            <w:proofErr w:type="spellStart"/>
            <w:r w:rsidRPr="00BD1D5D">
              <w:t>TDD</w:t>
            </w:r>
            <w:proofErr w:type="spellEnd"/>
          </w:p>
        </w:tc>
      </w:tr>
      <w:tr w:rsidR="0096485B" w:rsidRPr="00BD1D5D" w14:paraId="3204D35C"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DA7945E"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0F3CA18"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39CBC6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F5AD43" w14:textId="77777777" w:rsidR="0096485B" w:rsidRPr="00BD1D5D" w:rsidRDefault="0096485B" w:rsidP="00696956">
            <w:pPr>
              <w:pStyle w:val="TAC"/>
            </w:pPr>
            <w:proofErr w:type="spellStart"/>
            <w:r w:rsidRPr="00BD1D5D">
              <w:t>CCR.2.1</w:t>
            </w:r>
            <w:proofErr w:type="spellEnd"/>
            <w:r w:rsidRPr="00BD1D5D">
              <w:t xml:space="preserve"> </w:t>
            </w:r>
            <w:proofErr w:type="spellStart"/>
            <w:r w:rsidRPr="00BD1D5D">
              <w:t>TDD</w:t>
            </w:r>
            <w:proofErr w:type="spellEnd"/>
          </w:p>
        </w:tc>
      </w:tr>
      <w:tr w:rsidR="0096485B" w:rsidRPr="00BD1D5D" w14:paraId="035BE80D" w14:textId="77777777" w:rsidTr="00696956">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E2D392C" w14:textId="77777777" w:rsidR="0096485B" w:rsidRPr="00BD1D5D" w:rsidRDefault="0096485B" w:rsidP="00696956">
            <w:pPr>
              <w:pStyle w:val="TAL"/>
            </w:pPr>
            <w:proofErr w:type="spellStart"/>
            <w:r w:rsidRPr="00BD1D5D">
              <w:t>SSB</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F75B80" w14:textId="77777777" w:rsidR="0096485B" w:rsidRPr="00BD1D5D" w:rsidRDefault="0096485B" w:rsidP="00696956">
            <w:pPr>
              <w:pStyle w:val="TAC"/>
            </w:pPr>
            <w:r w:rsidRPr="00BD1D5D">
              <w:t>c</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77E038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5B586C"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r w:rsidRPr="00BD1D5D">
              <w:t xml:space="preserve">  </w:t>
            </w:r>
          </w:p>
        </w:tc>
      </w:tr>
      <w:tr w:rsidR="0096485B" w:rsidRPr="00BD1D5D" w14:paraId="111806BD"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E1F2C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22B4450" w14:textId="77777777" w:rsidR="0096485B" w:rsidRPr="00BD1D5D" w:rsidRDefault="0096485B" w:rsidP="00696956">
            <w:pPr>
              <w:pStyle w:val="TAC"/>
            </w:pPr>
            <w:r w:rsidRPr="00BD1D5D">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E8755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0E9B6D6" w14:textId="77777777" w:rsidR="0096485B" w:rsidRPr="00BD1D5D" w:rsidRDefault="0096485B" w:rsidP="00696956">
            <w:pPr>
              <w:pStyle w:val="TAC"/>
            </w:pPr>
            <w:proofErr w:type="spellStart"/>
            <w:r w:rsidRPr="00BD1D5D">
              <w:t>SSB.3</w:t>
            </w:r>
            <w:proofErr w:type="spellEnd"/>
            <w:r w:rsidRPr="00BD1D5D">
              <w:t xml:space="preserve"> </w:t>
            </w:r>
            <w:proofErr w:type="spellStart"/>
            <w:r w:rsidRPr="00BD1D5D">
              <w:t>FR1</w:t>
            </w:r>
            <w:proofErr w:type="spellEnd"/>
          </w:p>
        </w:tc>
      </w:tr>
      <w:tr w:rsidR="0096485B" w:rsidRPr="00BD1D5D" w14:paraId="70BE5180" w14:textId="77777777" w:rsidTr="00696956">
        <w:trPr>
          <w:trHeight w:val="49"/>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1C72FB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7E5C05" w14:textId="77777777" w:rsidR="0096485B" w:rsidRPr="00BD1D5D" w:rsidRDefault="0096485B" w:rsidP="00696956">
            <w:pPr>
              <w:pStyle w:val="TAC"/>
            </w:pPr>
            <w:r w:rsidRPr="00BD1D5D">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9CEBCE"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0F1C52" w14:textId="77777777" w:rsidR="0096485B" w:rsidRPr="00BD1D5D" w:rsidRDefault="0096485B" w:rsidP="00696956">
            <w:pPr>
              <w:pStyle w:val="TAC"/>
            </w:pPr>
            <w:proofErr w:type="spellStart"/>
            <w:r w:rsidRPr="00BD1D5D">
              <w:t>SSB.4</w:t>
            </w:r>
            <w:proofErr w:type="spellEnd"/>
            <w:r w:rsidRPr="00BD1D5D">
              <w:t xml:space="preserve"> </w:t>
            </w:r>
            <w:proofErr w:type="spellStart"/>
            <w:r w:rsidRPr="00BD1D5D">
              <w:t>FR1</w:t>
            </w:r>
            <w:proofErr w:type="spellEnd"/>
          </w:p>
        </w:tc>
      </w:tr>
      <w:tr w:rsidR="0096485B" w:rsidRPr="00BD1D5D" w14:paraId="15BCC1EC" w14:textId="77777777" w:rsidTr="00696956">
        <w:trPr>
          <w:jc w:val="center"/>
        </w:trPr>
        <w:tc>
          <w:tcPr>
            <w:tcW w:w="3163" w:type="dxa"/>
            <w:vMerge w:val="restart"/>
            <w:tcBorders>
              <w:top w:val="single" w:sz="4" w:space="0" w:color="auto"/>
              <w:left w:val="single" w:sz="4" w:space="0" w:color="auto"/>
              <w:right w:val="single" w:sz="4" w:space="0" w:color="auto"/>
            </w:tcBorders>
            <w:vAlign w:val="center"/>
          </w:tcPr>
          <w:p w14:paraId="504981ED" w14:textId="77777777" w:rsidR="0096485B" w:rsidRPr="00BD1D5D" w:rsidRDefault="0096485B" w:rsidP="00696956">
            <w:pPr>
              <w:pStyle w:val="TAL"/>
            </w:pPr>
            <w:r w:rsidRPr="00BD1D5D">
              <w:t>CSI-RS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0A46A0" w14:textId="77777777" w:rsidR="0096485B" w:rsidRPr="00BD1D5D" w:rsidRDefault="0096485B" w:rsidP="00696956">
            <w:pPr>
              <w:pStyle w:val="TAC"/>
            </w:pPr>
            <w:r w:rsidRPr="00BD1D5D">
              <w:t>1</w:t>
            </w:r>
          </w:p>
        </w:tc>
        <w:tc>
          <w:tcPr>
            <w:tcW w:w="1268" w:type="dxa"/>
            <w:vMerge w:val="restart"/>
            <w:tcBorders>
              <w:top w:val="single" w:sz="4" w:space="0" w:color="auto"/>
              <w:left w:val="single" w:sz="4" w:space="0" w:color="auto"/>
              <w:right w:val="single" w:sz="4" w:space="0" w:color="auto"/>
            </w:tcBorders>
            <w:vAlign w:val="center"/>
          </w:tcPr>
          <w:p w14:paraId="384446AF"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2E588A42"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FDD</w:t>
            </w:r>
            <w:proofErr w:type="spellEnd"/>
          </w:p>
        </w:tc>
      </w:tr>
      <w:tr w:rsidR="0096485B" w:rsidRPr="00BD1D5D" w14:paraId="0B405DD4" w14:textId="77777777" w:rsidTr="00696956">
        <w:trPr>
          <w:jc w:val="center"/>
        </w:trPr>
        <w:tc>
          <w:tcPr>
            <w:tcW w:w="3163" w:type="dxa"/>
            <w:vMerge/>
            <w:tcBorders>
              <w:left w:val="single" w:sz="4" w:space="0" w:color="auto"/>
              <w:right w:val="single" w:sz="4" w:space="0" w:color="auto"/>
            </w:tcBorders>
            <w:vAlign w:val="center"/>
          </w:tcPr>
          <w:p w14:paraId="05683A34"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0A8D8A9A" w14:textId="77777777" w:rsidR="0096485B" w:rsidRPr="00BD1D5D" w:rsidRDefault="0096485B" w:rsidP="00696956">
            <w:pPr>
              <w:pStyle w:val="TAC"/>
            </w:pPr>
            <w:r w:rsidRPr="00BD1D5D">
              <w:t>2</w:t>
            </w:r>
          </w:p>
        </w:tc>
        <w:tc>
          <w:tcPr>
            <w:tcW w:w="1268" w:type="dxa"/>
            <w:vMerge/>
            <w:tcBorders>
              <w:left w:val="single" w:sz="4" w:space="0" w:color="auto"/>
              <w:right w:val="single" w:sz="4" w:space="0" w:color="auto"/>
            </w:tcBorders>
            <w:vAlign w:val="center"/>
          </w:tcPr>
          <w:p w14:paraId="730AE1C7"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0384731A" w14:textId="77777777" w:rsidR="0096485B" w:rsidRPr="00BD1D5D" w:rsidRDefault="0096485B" w:rsidP="00696956">
            <w:pPr>
              <w:pStyle w:val="TAC"/>
            </w:pPr>
            <w:r w:rsidRPr="00BD1D5D">
              <w:t xml:space="preserve">CSI-RS </w:t>
            </w:r>
            <w:proofErr w:type="spellStart"/>
            <w:r w:rsidRPr="00BD1D5D">
              <w:t>1.1A</w:t>
            </w:r>
            <w:proofErr w:type="spellEnd"/>
            <w:r w:rsidRPr="00BD1D5D">
              <w:t xml:space="preserve"> </w:t>
            </w:r>
            <w:proofErr w:type="spellStart"/>
            <w:r w:rsidRPr="00BD1D5D">
              <w:t>TDD</w:t>
            </w:r>
            <w:proofErr w:type="spellEnd"/>
          </w:p>
        </w:tc>
      </w:tr>
      <w:tr w:rsidR="0096485B" w:rsidRPr="00BD1D5D" w14:paraId="419EC11C" w14:textId="77777777" w:rsidTr="00696956">
        <w:trPr>
          <w:jc w:val="center"/>
        </w:trPr>
        <w:tc>
          <w:tcPr>
            <w:tcW w:w="3163" w:type="dxa"/>
            <w:vMerge/>
            <w:tcBorders>
              <w:left w:val="single" w:sz="4" w:space="0" w:color="auto"/>
              <w:bottom w:val="single" w:sz="4" w:space="0" w:color="auto"/>
              <w:right w:val="single" w:sz="4" w:space="0" w:color="auto"/>
            </w:tcBorders>
            <w:vAlign w:val="center"/>
          </w:tcPr>
          <w:p w14:paraId="3F5C3607"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tcPr>
          <w:p w14:paraId="4F91843B" w14:textId="77777777" w:rsidR="0096485B" w:rsidRPr="00BD1D5D" w:rsidRDefault="0096485B" w:rsidP="00696956">
            <w:pPr>
              <w:pStyle w:val="TAC"/>
            </w:pPr>
            <w:r w:rsidRPr="00BD1D5D">
              <w:t>3</w:t>
            </w:r>
          </w:p>
        </w:tc>
        <w:tc>
          <w:tcPr>
            <w:tcW w:w="1268" w:type="dxa"/>
            <w:vMerge/>
            <w:tcBorders>
              <w:left w:val="single" w:sz="4" w:space="0" w:color="auto"/>
              <w:bottom w:val="single" w:sz="4" w:space="0" w:color="auto"/>
              <w:right w:val="single" w:sz="4" w:space="0" w:color="auto"/>
            </w:tcBorders>
            <w:vAlign w:val="center"/>
          </w:tcPr>
          <w:p w14:paraId="1C8AB58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tcPr>
          <w:p w14:paraId="1063040B" w14:textId="77777777" w:rsidR="0096485B" w:rsidRPr="00BD1D5D" w:rsidRDefault="0096485B" w:rsidP="00696956">
            <w:pPr>
              <w:pStyle w:val="TAC"/>
            </w:pPr>
            <w:r w:rsidRPr="00BD1D5D">
              <w:t xml:space="preserve">CSI-RS </w:t>
            </w:r>
            <w:proofErr w:type="spellStart"/>
            <w:r w:rsidRPr="00BD1D5D">
              <w:t>2.1A</w:t>
            </w:r>
            <w:proofErr w:type="spellEnd"/>
            <w:r w:rsidRPr="00BD1D5D">
              <w:t xml:space="preserve"> </w:t>
            </w:r>
            <w:proofErr w:type="spellStart"/>
            <w:r w:rsidRPr="00BD1D5D">
              <w:t>TDD</w:t>
            </w:r>
            <w:proofErr w:type="spellEnd"/>
          </w:p>
        </w:tc>
      </w:tr>
      <w:tr w:rsidR="0096485B" w:rsidRPr="00BD1D5D" w14:paraId="770C62C1"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26321F9" w14:textId="77777777" w:rsidR="0096485B" w:rsidRPr="00BD1D5D" w:rsidRDefault="0096485B" w:rsidP="00696956">
            <w:pPr>
              <w:pStyle w:val="TAL"/>
            </w:pPr>
            <w:proofErr w:type="spellStart"/>
            <w:r w:rsidRPr="00BD1D5D">
              <w:t>OCNG</w:t>
            </w:r>
            <w:proofErr w:type="spellEnd"/>
            <w:r w:rsidRPr="00BD1D5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1AF5EB"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15591583"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9B049B" w14:textId="77777777" w:rsidR="0096485B" w:rsidRPr="00BD1D5D" w:rsidRDefault="0096485B" w:rsidP="00696956">
            <w:pPr>
              <w:pStyle w:val="TAC"/>
            </w:pPr>
            <w:proofErr w:type="spellStart"/>
            <w:r w:rsidRPr="00BD1D5D">
              <w:t>OP.1</w:t>
            </w:r>
            <w:proofErr w:type="spellEnd"/>
          </w:p>
        </w:tc>
      </w:tr>
      <w:tr w:rsidR="0096485B" w:rsidRPr="00BD1D5D" w14:paraId="7824520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1358C03" w14:textId="77777777" w:rsidR="0096485B" w:rsidRPr="00BD1D5D" w:rsidRDefault="0096485B" w:rsidP="00696956">
            <w:pPr>
              <w:pStyle w:val="TAL"/>
            </w:pPr>
            <w:r w:rsidRPr="00BD1D5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91957"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5E1F09"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95CA3" w14:textId="77777777" w:rsidR="0096485B" w:rsidRPr="00BD1D5D" w:rsidRDefault="0096485B" w:rsidP="00696956">
            <w:pPr>
              <w:pStyle w:val="TAC"/>
            </w:pPr>
            <w:proofErr w:type="spellStart"/>
            <w:r w:rsidRPr="00BD1D5D">
              <w:t>DLBWP.0.1</w:t>
            </w:r>
            <w:proofErr w:type="spellEnd"/>
          </w:p>
          <w:p w14:paraId="5BC38DD0" w14:textId="77777777" w:rsidR="0096485B" w:rsidRPr="00BD1D5D" w:rsidRDefault="0096485B" w:rsidP="00696956">
            <w:pPr>
              <w:pStyle w:val="TAC"/>
            </w:pPr>
            <w:proofErr w:type="spellStart"/>
            <w:r w:rsidRPr="00BD1D5D">
              <w:t>ULBWP.0.1</w:t>
            </w:r>
            <w:proofErr w:type="spellEnd"/>
          </w:p>
        </w:tc>
      </w:tr>
      <w:tr w:rsidR="0096485B" w:rsidRPr="00BD1D5D" w14:paraId="50D078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6BE535" w14:textId="77777777" w:rsidR="0096485B" w:rsidRPr="00BD1D5D" w:rsidRDefault="0096485B" w:rsidP="00696956">
            <w:pPr>
              <w:pStyle w:val="TAL"/>
            </w:pPr>
            <w:r w:rsidRPr="00BD1D5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4F61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2A200B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031C77" w14:textId="77777777" w:rsidR="0096485B" w:rsidRPr="00BD1D5D" w:rsidRDefault="0096485B" w:rsidP="00696956">
            <w:pPr>
              <w:pStyle w:val="TAC"/>
            </w:pPr>
            <w:proofErr w:type="spellStart"/>
            <w:r w:rsidRPr="00BD1D5D">
              <w:t>DLBWP.1.1</w:t>
            </w:r>
            <w:proofErr w:type="spellEnd"/>
          </w:p>
          <w:p w14:paraId="5E67D7D9" w14:textId="77777777" w:rsidR="0096485B" w:rsidRPr="00BD1D5D" w:rsidRDefault="0096485B" w:rsidP="00696956">
            <w:pPr>
              <w:pStyle w:val="TAC"/>
            </w:pPr>
            <w:proofErr w:type="spellStart"/>
            <w:r w:rsidRPr="00BD1D5D">
              <w:t>ULBWP.1.1</w:t>
            </w:r>
            <w:proofErr w:type="spellEnd"/>
          </w:p>
        </w:tc>
      </w:tr>
      <w:tr w:rsidR="0096485B" w:rsidRPr="00BD1D5D" w14:paraId="41D3C670"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B60EB5" w14:textId="77777777" w:rsidR="0096485B" w:rsidRPr="00BD1D5D" w:rsidRDefault="0096485B" w:rsidP="00696956">
            <w:pPr>
              <w:pStyle w:val="TAL"/>
            </w:pPr>
            <w:proofErr w:type="spellStart"/>
            <w:r w:rsidRPr="00BD1D5D">
              <w:t>SMTC</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F1A3C"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A7E398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1BFB1" w14:textId="77777777" w:rsidR="0096485B" w:rsidRPr="00BD1D5D" w:rsidRDefault="0096485B" w:rsidP="00696956">
            <w:pPr>
              <w:pStyle w:val="TAC"/>
            </w:pPr>
            <w:proofErr w:type="spellStart"/>
            <w:r w:rsidRPr="00BD1D5D">
              <w:t>SMTC.1</w:t>
            </w:r>
            <w:proofErr w:type="spellEnd"/>
          </w:p>
        </w:tc>
      </w:tr>
      <w:tr w:rsidR="0096485B" w:rsidRPr="00BD1D5D" w14:paraId="7807F71B" w14:textId="77777777" w:rsidTr="00696956">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7470880F" w14:textId="77777777" w:rsidR="0096485B" w:rsidRPr="00BD1D5D" w:rsidRDefault="0096485B" w:rsidP="00696956">
            <w:pPr>
              <w:pStyle w:val="TAL"/>
            </w:pPr>
            <w:proofErr w:type="spellStart"/>
            <w:r w:rsidRPr="00BD1D5D">
              <w:rPr>
                <w:rFonts w:eastAsia="Calibri"/>
                <w:szCs w:val="18"/>
              </w:rPr>
              <w:t>TRS</w:t>
            </w:r>
            <w:proofErr w:type="spellEnd"/>
            <w:r w:rsidRPr="00BD1D5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208B55" w14:textId="77777777" w:rsidR="0096485B" w:rsidRPr="00BD1D5D" w:rsidRDefault="0096485B" w:rsidP="00696956">
            <w:pPr>
              <w:pStyle w:val="TAC"/>
            </w:pPr>
            <w:r w:rsidRPr="00BD1D5D">
              <w:rPr>
                <w:rFonts w:eastAsia="Calibri"/>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278DF44D"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E1FF33"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FDD</w:t>
            </w:r>
            <w:proofErr w:type="spellEnd"/>
          </w:p>
        </w:tc>
      </w:tr>
      <w:tr w:rsidR="0096485B" w:rsidRPr="00BD1D5D" w14:paraId="06951A34"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49FADC2"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D9DB7E" w14:textId="77777777" w:rsidR="0096485B" w:rsidRPr="00BD1D5D" w:rsidRDefault="0096485B" w:rsidP="00696956">
            <w:pPr>
              <w:pStyle w:val="TAC"/>
            </w:pPr>
            <w:r w:rsidRPr="00BD1D5D">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C65FD2"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56B61B" w14:textId="77777777" w:rsidR="0096485B" w:rsidRPr="00BD1D5D" w:rsidRDefault="0096485B" w:rsidP="00696956">
            <w:pPr>
              <w:pStyle w:val="TAC"/>
            </w:pPr>
            <w:proofErr w:type="spellStart"/>
            <w:r w:rsidRPr="00BD1D5D">
              <w:rPr>
                <w:rFonts w:eastAsia="Calibri"/>
                <w:snapToGrid w:val="0"/>
                <w:szCs w:val="18"/>
              </w:rPr>
              <w:t>TRS.1.1</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250EE886" w14:textId="77777777" w:rsidTr="00696956">
        <w:trPr>
          <w:jc w:val="center"/>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11B020D" w14:textId="77777777" w:rsidR="0096485B" w:rsidRPr="00BD1D5D" w:rsidRDefault="0096485B" w:rsidP="00696956">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2A794D" w14:textId="77777777" w:rsidR="0096485B" w:rsidRPr="00BD1D5D" w:rsidRDefault="0096485B" w:rsidP="00696956">
            <w:pPr>
              <w:pStyle w:val="TAC"/>
            </w:pPr>
            <w:r w:rsidRPr="00BD1D5D">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0C7C4AE1"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514D4B" w14:textId="77777777" w:rsidR="0096485B" w:rsidRPr="00BD1D5D" w:rsidRDefault="0096485B" w:rsidP="00696956">
            <w:pPr>
              <w:pStyle w:val="TAC"/>
            </w:pPr>
            <w:proofErr w:type="spellStart"/>
            <w:r w:rsidRPr="00BD1D5D">
              <w:rPr>
                <w:rFonts w:eastAsia="Calibri"/>
                <w:snapToGrid w:val="0"/>
                <w:szCs w:val="18"/>
              </w:rPr>
              <w:t>TRS.1.2</w:t>
            </w:r>
            <w:proofErr w:type="spellEnd"/>
            <w:r w:rsidRPr="00BD1D5D">
              <w:rPr>
                <w:rFonts w:eastAsia="Calibri"/>
                <w:snapToGrid w:val="0"/>
                <w:szCs w:val="18"/>
              </w:rPr>
              <w:t xml:space="preserve"> </w:t>
            </w:r>
            <w:proofErr w:type="spellStart"/>
            <w:r w:rsidRPr="00BD1D5D">
              <w:rPr>
                <w:rFonts w:eastAsia="Calibri"/>
                <w:snapToGrid w:val="0"/>
                <w:szCs w:val="18"/>
              </w:rPr>
              <w:t>TDD</w:t>
            </w:r>
            <w:proofErr w:type="spellEnd"/>
          </w:p>
        </w:tc>
      </w:tr>
      <w:tr w:rsidR="0096485B" w:rsidRPr="00BD1D5D" w14:paraId="6E2802C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7FB31F3" w14:textId="77777777" w:rsidR="0096485B" w:rsidRPr="00BD1D5D" w:rsidRDefault="0096485B" w:rsidP="00696956">
            <w:pPr>
              <w:pStyle w:val="TAL"/>
            </w:pPr>
            <w:proofErr w:type="spellStart"/>
            <w:r w:rsidRPr="00BD1D5D">
              <w:t>DRX</w:t>
            </w:r>
            <w:proofErr w:type="spellEnd"/>
            <w:r w:rsidRPr="00BD1D5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B805E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50C650F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1D17D4" w14:textId="77777777" w:rsidR="0096485B" w:rsidRPr="00BD1D5D" w:rsidRDefault="0096485B" w:rsidP="00696956">
            <w:pPr>
              <w:pStyle w:val="TAC"/>
            </w:pPr>
            <w:r w:rsidRPr="00BD1D5D">
              <w:t>off</w:t>
            </w:r>
          </w:p>
        </w:tc>
      </w:tr>
      <w:tr w:rsidR="0096485B" w:rsidRPr="00BD1D5D" w14:paraId="4C8A82E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FF28D8" w14:textId="77777777" w:rsidR="0096485B" w:rsidRPr="00BD1D5D" w:rsidRDefault="0096485B" w:rsidP="00696956">
            <w:pPr>
              <w:pStyle w:val="TAL"/>
            </w:pPr>
            <w:proofErr w:type="spellStart"/>
            <w:r w:rsidRPr="00BD1D5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ACEA1E3"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74255CE0"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8EE4A" w14:textId="77777777" w:rsidR="0096485B" w:rsidRPr="00BD1D5D" w:rsidRDefault="0096485B" w:rsidP="00696956">
            <w:pPr>
              <w:pStyle w:val="TAC"/>
            </w:pPr>
            <w:r w:rsidRPr="00BD1D5D">
              <w:t>periodic</w:t>
            </w:r>
          </w:p>
        </w:tc>
      </w:tr>
      <w:tr w:rsidR="0096485B" w:rsidRPr="00BD1D5D" w14:paraId="6C2398F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8CC6840" w14:textId="77777777" w:rsidR="0096485B" w:rsidRPr="00BD1D5D" w:rsidRDefault="0096485B" w:rsidP="00696956">
            <w:pPr>
              <w:pStyle w:val="TAL"/>
            </w:pPr>
            <w:proofErr w:type="spellStart"/>
            <w:r w:rsidRPr="00BD1D5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4C8500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23B2918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85CD59" w14:textId="77777777" w:rsidR="0096485B" w:rsidRPr="00BD1D5D" w:rsidRDefault="0096485B" w:rsidP="00696956">
            <w:pPr>
              <w:pStyle w:val="TAC"/>
            </w:pPr>
            <w:proofErr w:type="spellStart"/>
            <w:r w:rsidRPr="00BD1D5D">
              <w:t>ssb</w:t>
            </w:r>
            <w:proofErr w:type="spellEnd"/>
            <w:r w:rsidRPr="00BD1D5D">
              <w:t>-Index-</w:t>
            </w:r>
            <w:proofErr w:type="spellStart"/>
            <w:r w:rsidRPr="00BD1D5D">
              <w:t>SINR</w:t>
            </w:r>
            <w:proofErr w:type="spellEnd"/>
            <w:r w:rsidRPr="00BD1D5D">
              <w:t>-</w:t>
            </w:r>
            <w:proofErr w:type="spellStart"/>
            <w:r w:rsidRPr="00BD1D5D">
              <w:t>r16</w:t>
            </w:r>
            <w:proofErr w:type="spellEnd"/>
          </w:p>
        </w:tc>
      </w:tr>
      <w:tr w:rsidR="0096485B" w:rsidRPr="00BD1D5D" w14:paraId="42D40F5A"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B0EA98" w14:textId="77777777" w:rsidR="0096485B" w:rsidRPr="00BD1D5D" w:rsidRDefault="0096485B" w:rsidP="00696956">
            <w:pPr>
              <w:pStyle w:val="TAL"/>
            </w:pPr>
            <w:r w:rsidRPr="00BD1D5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4843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tcPr>
          <w:p w14:paraId="05EFFD68"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D93BB2" w14:textId="77777777" w:rsidR="0096485B" w:rsidRPr="00BD1D5D" w:rsidRDefault="0096485B" w:rsidP="00696956">
            <w:pPr>
              <w:pStyle w:val="TAC"/>
            </w:pPr>
            <w:r w:rsidRPr="00BD1D5D">
              <w:t>2</w:t>
            </w:r>
          </w:p>
        </w:tc>
      </w:tr>
      <w:tr w:rsidR="0096485B" w:rsidRPr="00BD1D5D" w14:paraId="145F2428"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C5DDAEB" w14:textId="77777777" w:rsidR="0096485B" w:rsidRPr="00BD1D5D" w:rsidRDefault="0096485B" w:rsidP="00696956">
            <w:pPr>
              <w:pStyle w:val="TAL"/>
            </w:pPr>
            <w:proofErr w:type="spellStart"/>
            <w:r w:rsidRPr="00BD1D5D">
              <w:t>L1-SINR</w:t>
            </w:r>
            <w:proofErr w:type="spellEnd"/>
            <w:r w:rsidRPr="00BD1D5D">
              <w:t xml:space="preserve">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A44071"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48E514" w14:textId="77777777" w:rsidR="0096485B" w:rsidRPr="00BD1D5D" w:rsidRDefault="0096485B" w:rsidP="00696956">
            <w:pPr>
              <w:pStyle w:val="TAC"/>
            </w:pPr>
            <w:r w:rsidRPr="00BD1D5D">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E88E251" w14:textId="77777777" w:rsidR="0096485B" w:rsidRPr="00BD1D5D" w:rsidRDefault="0096485B" w:rsidP="00696956">
            <w:pPr>
              <w:pStyle w:val="TAC"/>
            </w:pPr>
            <w:r w:rsidRPr="00BD1D5D">
              <w:t>80</w:t>
            </w:r>
          </w:p>
        </w:tc>
      </w:tr>
      <w:tr w:rsidR="0096485B" w:rsidRPr="00BD1D5D" w14:paraId="4E083A3C"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0FAC735" w14:textId="77777777" w:rsidR="0096485B" w:rsidRPr="00BD1D5D" w:rsidRDefault="0096485B" w:rsidP="00696956">
            <w:pPr>
              <w:pStyle w:val="TAL"/>
            </w:pPr>
            <w:proofErr w:type="spellStart"/>
            <w:r w:rsidRPr="00BD1D5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FB90A54"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CE1CB3"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2FACE2" w14:textId="77777777" w:rsidR="0096485B" w:rsidRPr="00BD1D5D" w:rsidRDefault="0096485B" w:rsidP="00696956">
            <w:pPr>
              <w:pStyle w:val="TAC"/>
            </w:pPr>
            <w:r w:rsidRPr="00BD1D5D">
              <w:t>5</w:t>
            </w:r>
          </w:p>
        </w:tc>
      </w:tr>
      <w:tr w:rsidR="0096485B" w:rsidRPr="00BD1D5D" w14:paraId="6174FB55"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CAEEB5C" w14:textId="77777777" w:rsidR="0096485B" w:rsidRPr="00BD1D5D" w:rsidRDefault="0096485B" w:rsidP="00696956">
            <w:pPr>
              <w:pStyle w:val="TAL"/>
            </w:pPr>
            <w:proofErr w:type="spellStart"/>
            <w:r w:rsidRPr="00BD1D5D">
              <w:t>T2</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4D8800E9"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597D856" w14:textId="77777777" w:rsidR="0096485B" w:rsidRPr="00BD1D5D" w:rsidRDefault="0096485B" w:rsidP="00696956">
            <w:pPr>
              <w:pStyle w:val="TAC"/>
            </w:pPr>
            <w:r w:rsidRPr="00BD1D5D">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D535872" w14:textId="77777777" w:rsidR="0096485B" w:rsidRPr="00BD1D5D" w:rsidRDefault="0096485B" w:rsidP="00696956">
            <w:pPr>
              <w:pStyle w:val="TAC"/>
            </w:pPr>
            <w:r w:rsidRPr="00BD1D5D">
              <w:t>1</w:t>
            </w:r>
          </w:p>
        </w:tc>
      </w:tr>
      <w:tr w:rsidR="0096485B" w:rsidRPr="00BD1D5D" w14:paraId="6AA5D31B" w14:textId="77777777" w:rsidTr="00696956">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AD7A0" w14:textId="77777777" w:rsidR="0096485B" w:rsidRPr="00BD1D5D" w:rsidRDefault="0096485B" w:rsidP="00696956">
            <w:pPr>
              <w:pStyle w:val="TAL"/>
            </w:pPr>
            <w:proofErr w:type="spellStart"/>
            <w:r w:rsidRPr="00BD1D5D">
              <w:t>EPRE</w:t>
            </w:r>
            <w:proofErr w:type="spellEnd"/>
            <w:r w:rsidRPr="00BD1D5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98EF69B" w14:textId="77777777" w:rsidR="0096485B" w:rsidRPr="00BD1D5D" w:rsidRDefault="0096485B" w:rsidP="00696956">
            <w:pPr>
              <w:pStyle w:val="TAC"/>
            </w:pPr>
            <w:r w:rsidRPr="00BD1D5D">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C977E36" w14:textId="77777777" w:rsidR="0096485B" w:rsidRPr="00BD1D5D" w:rsidRDefault="0096485B" w:rsidP="00696956">
            <w:pPr>
              <w:pStyle w:val="TAC"/>
            </w:pPr>
            <w:r w:rsidRPr="00BD1D5D">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4AD1B8A8" w14:textId="77777777" w:rsidR="0096485B" w:rsidRPr="00BD1D5D" w:rsidRDefault="0096485B" w:rsidP="00696956">
            <w:pPr>
              <w:pStyle w:val="TAC"/>
            </w:pPr>
            <w:r w:rsidRPr="00BD1D5D">
              <w:t>0</w:t>
            </w:r>
          </w:p>
        </w:tc>
      </w:tr>
      <w:tr w:rsidR="0096485B" w:rsidRPr="00BD1D5D" w14:paraId="1C720525"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A096FC"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CD3C2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889E20"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126E6D4" w14:textId="77777777" w:rsidR="0096485B" w:rsidRPr="00BD1D5D" w:rsidRDefault="0096485B" w:rsidP="00696956">
            <w:pPr>
              <w:pStyle w:val="TAC"/>
            </w:pPr>
          </w:p>
        </w:tc>
      </w:tr>
      <w:tr w:rsidR="0096485B" w:rsidRPr="00BD1D5D" w14:paraId="4023CB6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D3C23C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PBCH</w:t>
            </w:r>
            <w:proofErr w:type="spellEnd"/>
            <w:r w:rsidRPr="00BD1D5D">
              <w:t xml:space="preserve"> to </w:t>
            </w:r>
            <w:proofErr w:type="spellStart"/>
            <w:r w:rsidRPr="00BD1D5D">
              <w:t>PBCH</w:t>
            </w:r>
            <w:proofErr w:type="spellEnd"/>
            <w:r w:rsidRPr="00BD1D5D">
              <w:t xml:space="preserve">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3539C5"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F62868"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7928ED" w14:textId="77777777" w:rsidR="0096485B" w:rsidRPr="00BD1D5D" w:rsidRDefault="0096485B" w:rsidP="00696956">
            <w:pPr>
              <w:pStyle w:val="TAC"/>
            </w:pPr>
          </w:p>
        </w:tc>
      </w:tr>
      <w:tr w:rsidR="0096485B" w:rsidRPr="00BD1D5D" w14:paraId="37314F0E"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83F67A4" w14:textId="77777777" w:rsidR="0096485B" w:rsidRPr="00BD1D5D" w:rsidRDefault="0096485B" w:rsidP="00696956">
            <w:pPr>
              <w:pStyle w:val="TAL"/>
            </w:pPr>
            <w:proofErr w:type="spellStart"/>
            <w:r w:rsidRPr="00BD1D5D">
              <w:t>EPRE</w:t>
            </w:r>
            <w:proofErr w:type="spellEnd"/>
            <w:r w:rsidRPr="00BD1D5D">
              <w:t xml:space="preserve"> ratio of PDCCH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377D904"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D5182"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BCC728" w14:textId="77777777" w:rsidR="0096485B" w:rsidRPr="00BD1D5D" w:rsidRDefault="0096485B" w:rsidP="00696956">
            <w:pPr>
              <w:pStyle w:val="TAC"/>
            </w:pPr>
          </w:p>
        </w:tc>
      </w:tr>
      <w:tr w:rsidR="0096485B" w:rsidRPr="00BD1D5D" w14:paraId="001658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9B299EF" w14:textId="77777777" w:rsidR="0096485B" w:rsidRPr="00BD1D5D" w:rsidRDefault="0096485B" w:rsidP="00696956">
            <w:pPr>
              <w:pStyle w:val="TAL"/>
            </w:pPr>
            <w:proofErr w:type="spellStart"/>
            <w:r w:rsidRPr="00BD1D5D">
              <w:t>EPRE</w:t>
            </w:r>
            <w:proofErr w:type="spellEnd"/>
            <w:r w:rsidRPr="00BD1D5D">
              <w:t xml:space="preserve"> ratio of PDCCH to PDCCH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C85B76"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8699E99"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6F64088" w14:textId="77777777" w:rsidR="0096485B" w:rsidRPr="00BD1D5D" w:rsidRDefault="0096485B" w:rsidP="00696956">
            <w:pPr>
              <w:pStyle w:val="TAC"/>
            </w:pPr>
          </w:p>
        </w:tc>
      </w:tr>
      <w:tr w:rsidR="0096485B" w:rsidRPr="00BD1D5D" w14:paraId="05E2512D"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5E6CC9" w14:textId="77777777" w:rsidR="0096485B" w:rsidRPr="00BD1D5D" w:rsidRDefault="0096485B" w:rsidP="00696956">
            <w:pPr>
              <w:pStyle w:val="TAL"/>
            </w:pPr>
            <w:proofErr w:type="spellStart"/>
            <w:r w:rsidRPr="00BD1D5D">
              <w:t>EPRE</w:t>
            </w:r>
            <w:proofErr w:type="spellEnd"/>
            <w:r w:rsidRPr="00BD1D5D">
              <w:t xml:space="preserve"> ratio of PDSCH </w:t>
            </w:r>
            <w:proofErr w:type="spellStart"/>
            <w:r w:rsidRPr="00BD1D5D">
              <w:t>DMRS</w:t>
            </w:r>
            <w:proofErr w:type="spellEnd"/>
            <w:r w:rsidRPr="00BD1D5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80626A"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4C6CAE"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3F1FF77" w14:textId="77777777" w:rsidR="0096485B" w:rsidRPr="00BD1D5D" w:rsidRDefault="0096485B" w:rsidP="00696956">
            <w:pPr>
              <w:pStyle w:val="TAC"/>
            </w:pPr>
          </w:p>
        </w:tc>
      </w:tr>
      <w:tr w:rsidR="0096485B" w:rsidRPr="00BD1D5D" w14:paraId="799804CA"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650CFC3" w14:textId="77777777" w:rsidR="0096485B" w:rsidRPr="00BD1D5D" w:rsidRDefault="0096485B" w:rsidP="00696956">
            <w:pPr>
              <w:pStyle w:val="TAL"/>
            </w:pPr>
            <w:proofErr w:type="spellStart"/>
            <w:r w:rsidRPr="00BD1D5D">
              <w:t>EPRE</w:t>
            </w:r>
            <w:proofErr w:type="spellEnd"/>
            <w:r w:rsidRPr="00BD1D5D">
              <w:t xml:space="preserve"> ratio of PDSCH to PDSCH </w:t>
            </w:r>
            <w:proofErr w:type="spellStart"/>
            <w:r w:rsidRPr="00BD1D5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F5051"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F92385"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8D474F8" w14:textId="77777777" w:rsidR="0096485B" w:rsidRPr="00BD1D5D" w:rsidRDefault="0096485B" w:rsidP="00696956">
            <w:pPr>
              <w:pStyle w:val="TAC"/>
            </w:pPr>
          </w:p>
        </w:tc>
      </w:tr>
      <w:tr w:rsidR="0096485B" w:rsidRPr="00BD1D5D" w14:paraId="5FF22E59"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CAA26"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w:t>
            </w:r>
            <w:proofErr w:type="spellStart"/>
            <w:r w:rsidRPr="00BD1D5D">
              <w:t>DMRS</w:t>
            </w:r>
            <w:proofErr w:type="spellEnd"/>
            <w:r w:rsidRPr="00BD1D5D">
              <w:t xml:space="preserve"> to </w:t>
            </w:r>
            <w:proofErr w:type="spellStart"/>
            <w:r w:rsidRPr="00BD1D5D">
              <w:t>SSS</w:t>
            </w:r>
            <w:r w:rsidRPr="00BD1D5D">
              <w:rPr>
                <w:vertAlign w:val="superscript"/>
              </w:rPr>
              <w:t>Note</w:t>
            </w:r>
            <w:proofErr w:type="spellEnd"/>
            <w:r w:rsidRPr="00BD1D5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185BE2"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89AC0B"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499EBA7" w14:textId="77777777" w:rsidR="0096485B" w:rsidRPr="00BD1D5D" w:rsidRDefault="0096485B" w:rsidP="00696956">
            <w:pPr>
              <w:pStyle w:val="TAC"/>
            </w:pPr>
          </w:p>
        </w:tc>
      </w:tr>
      <w:tr w:rsidR="0096485B" w:rsidRPr="00BD1D5D" w14:paraId="00265EEF" w14:textId="77777777" w:rsidTr="00696956">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E8ED83" w14:textId="77777777" w:rsidR="0096485B" w:rsidRPr="00BD1D5D" w:rsidRDefault="0096485B" w:rsidP="00696956">
            <w:pPr>
              <w:pStyle w:val="TAL"/>
            </w:pPr>
            <w:proofErr w:type="spellStart"/>
            <w:r w:rsidRPr="00BD1D5D">
              <w:t>EPRE</w:t>
            </w:r>
            <w:proofErr w:type="spellEnd"/>
            <w:r w:rsidRPr="00BD1D5D">
              <w:t xml:space="preserve"> ratio of </w:t>
            </w:r>
            <w:proofErr w:type="spellStart"/>
            <w:r w:rsidRPr="00BD1D5D">
              <w:t>OCNG</w:t>
            </w:r>
            <w:proofErr w:type="spellEnd"/>
            <w:r w:rsidRPr="00BD1D5D">
              <w:t xml:space="preserve"> to </w:t>
            </w:r>
            <w:proofErr w:type="spellStart"/>
            <w:r w:rsidRPr="00BD1D5D">
              <w:t>OCNG</w:t>
            </w:r>
            <w:proofErr w:type="spellEnd"/>
            <w:r w:rsidRPr="00BD1D5D">
              <w:t xml:space="preserve"> </w:t>
            </w:r>
            <w:proofErr w:type="spellStart"/>
            <w:r w:rsidRPr="00BD1D5D">
              <w:t>DMRS</w:t>
            </w:r>
            <w:proofErr w:type="spellEnd"/>
            <w:r w:rsidRPr="00BD1D5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AECAAFB" w14:textId="77777777" w:rsidR="0096485B" w:rsidRPr="00BD1D5D" w:rsidRDefault="0096485B" w:rsidP="00696956">
            <w:pPr>
              <w:pStyle w:val="TAC"/>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684AB4" w14:textId="77777777" w:rsidR="0096485B" w:rsidRPr="00BD1D5D" w:rsidRDefault="0096485B" w:rsidP="00696956">
            <w:pPr>
              <w:pStyle w:val="TAC"/>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006CE54" w14:textId="77777777" w:rsidR="0096485B" w:rsidRPr="00BD1D5D" w:rsidRDefault="0096485B" w:rsidP="00696956">
            <w:pPr>
              <w:pStyle w:val="TAC"/>
            </w:pPr>
          </w:p>
        </w:tc>
      </w:tr>
      <w:tr w:rsidR="0096485B" w:rsidRPr="00BD1D5D" w14:paraId="01250F93" w14:textId="77777777" w:rsidTr="00696956">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14B84F" w14:textId="77777777" w:rsidR="0096485B" w:rsidRPr="00BD1D5D" w:rsidRDefault="0096485B" w:rsidP="00696956">
            <w:pPr>
              <w:pStyle w:val="TAL"/>
            </w:pPr>
            <w:r w:rsidRPr="00BD1D5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FA576" w14:textId="77777777" w:rsidR="0096485B" w:rsidRPr="00BD1D5D" w:rsidRDefault="0096485B" w:rsidP="00696956">
            <w:pPr>
              <w:pStyle w:val="TAC"/>
            </w:pPr>
            <w:r w:rsidRPr="00BD1D5D">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8AB8446" w14:textId="77777777" w:rsidR="0096485B" w:rsidRPr="00BD1D5D" w:rsidRDefault="0096485B" w:rsidP="00696956">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FE3431" w14:textId="77777777" w:rsidR="0096485B" w:rsidRPr="00BD1D5D" w:rsidRDefault="0096485B" w:rsidP="00696956">
            <w:pPr>
              <w:pStyle w:val="TAC"/>
            </w:pPr>
            <w:r w:rsidRPr="00BD1D5D">
              <w:t>AWGN</w:t>
            </w:r>
          </w:p>
        </w:tc>
      </w:tr>
      <w:tr w:rsidR="0096485B" w:rsidRPr="00BD1D5D" w14:paraId="12011D80" w14:textId="77777777" w:rsidTr="00696956">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5D330BB" w14:textId="77777777" w:rsidR="0096485B" w:rsidRPr="00BD1D5D" w:rsidRDefault="0096485B" w:rsidP="00696956">
            <w:pPr>
              <w:pStyle w:val="TAN"/>
              <w:rPr>
                <w:rFonts w:cs="Arial"/>
              </w:rPr>
            </w:pPr>
            <w:r w:rsidRPr="00BD1D5D">
              <w:t>Note 1:</w:t>
            </w:r>
            <w:r w:rsidRPr="00BD1D5D">
              <w:tab/>
            </w:r>
            <w:proofErr w:type="spellStart"/>
            <w:r w:rsidRPr="00BD1D5D">
              <w:t>OCNG</w:t>
            </w:r>
            <w:proofErr w:type="spellEnd"/>
            <w:r w:rsidRPr="00BD1D5D">
              <w:t xml:space="preserve"> shall be used such that both cells are fully allocated and a constant total transmitted power spectral density is achieved for all OFDM symbols.</w:t>
            </w:r>
          </w:p>
        </w:tc>
      </w:tr>
    </w:tbl>
    <w:p w14:paraId="4FD572E0" w14:textId="77777777" w:rsidR="0096485B" w:rsidRPr="00BD1D5D" w:rsidRDefault="0096485B" w:rsidP="0096485B"/>
    <w:p w14:paraId="4AA4DEDC" w14:textId="77777777" w:rsidR="0096485B" w:rsidRPr="00BD1D5D" w:rsidRDefault="0096485B" w:rsidP="0096485B">
      <w:pPr>
        <w:pStyle w:val="TH"/>
      </w:pPr>
      <w:r w:rsidRPr="00BD1D5D">
        <w:lastRenderedPageBreak/>
        <w:t xml:space="preserve">Table 6.6.8.2.4.1-3: Test Environment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6485B" w:rsidRPr="00BD1D5D" w14:paraId="0346E66A" w14:textId="77777777" w:rsidTr="00696956">
        <w:trPr>
          <w:jc w:val="center"/>
        </w:trPr>
        <w:tc>
          <w:tcPr>
            <w:tcW w:w="1701" w:type="dxa"/>
            <w:shd w:val="clear" w:color="auto" w:fill="auto"/>
          </w:tcPr>
          <w:p w14:paraId="32068806" w14:textId="77777777" w:rsidR="0096485B" w:rsidRPr="00BD1D5D" w:rsidRDefault="0096485B" w:rsidP="00696956">
            <w:pPr>
              <w:pStyle w:val="TAH"/>
            </w:pPr>
            <w:r w:rsidRPr="00BD1D5D">
              <w:t>Parameter</w:t>
            </w:r>
          </w:p>
        </w:tc>
        <w:tc>
          <w:tcPr>
            <w:tcW w:w="3943" w:type="dxa"/>
            <w:gridSpan w:val="2"/>
            <w:shd w:val="clear" w:color="auto" w:fill="auto"/>
          </w:tcPr>
          <w:p w14:paraId="3F9D0973" w14:textId="77777777" w:rsidR="0096485B" w:rsidRPr="00BD1D5D" w:rsidRDefault="0096485B" w:rsidP="00696956">
            <w:pPr>
              <w:pStyle w:val="TAH"/>
            </w:pPr>
            <w:r w:rsidRPr="00BD1D5D">
              <w:t>Value</w:t>
            </w:r>
          </w:p>
        </w:tc>
        <w:tc>
          <w:tcPr>
            <w:tcW w:w="3961" w:type="dxa"/>
          </w:tcPr>
          <w:p w14:paraId="06804E42" w14:textId="77777777" w:rsidR="0096485B" w:rsidRPr="00BD1D5D" w:rsidRDefault="0096485B" w:rsidP="00696956">
            <w:pPr>
              <w:pStyle w:val="TAH"/>
            </w:pPr>
            <w:r w:rsidRPr="00BD1D5D">
              <w:t>Comment</w:t>
            </w:r>
          </w:p>
        </w:tc>
      </w:tr>
      <w:tr w:rsidR="0096485B" w:rsidRPr="00BD1D5D" w14:paraId="33A93A03" w14:textId="77777777" w:rsidTr="00696956">
        <w:trPr>
          <w:jc w:val="center"/>
        </w:trPr>
        <w:tc>
          <w:tcPr>
            <w:tcW w:w="1701" w:type="dxa"/>
            <w:shd w:val="clear" w:color="auto" w:fill="auto"/>
          </w:tcPr>
          <w:p w14:paraId="520218F8" w14:textId="77777777" w:rsidR="0096485B" w:rsidRPr="00BD1D5D" w:rsidRDefault="0096485B" w:rsidP="00696956">
            <w:pPr>
              <w:pStyle w:val="TAL"/>
            </w:pPr>
            <w:r w:rsidRPr="00BD1D5D">
              <w:t>Test environment</w:t>
            </w:r>
          </w:p>
        </w:tc>
        <w:tc>
          <w:tcPr>
            <w:tcW w:w="3943" w:type="dxa"/>
            <w:gridSpan w:val="2"/>
            <w:shd w:val="clear" w:color="auto" w:fill="auto"/>
          </w:tcPr>
          <w:p w14:paraId="3584BF3C" w14:textId="77777777" w:rsidR="0096485B" w:rsidRPr="00BD1D5D" w:rsidRDefault="0096485B" w:rsidP="00696956">
            <w:pPr>
              <w:pStyle w:val="TAL"/>
            </w:pPr>
            <w:r w:rsidRPr="00BD1D5D">
              <w:t>NC</w:t>
            </w:r>
          </w:p>
        </w:tc>
        <w:tc>
          <w:tcPr>
            <w:tcW w:w="3961" w:type="dxa"/>
          </w:tcPr>
          <w:p w14:paraId="40A922CF" w14:textId="77777777" w:rsidR="0096485B" w:rsidRPr="00BD1D5D" w:rsidRDefault="0096485B" w:rsidP="00696956">
            <w:pPr>
              <w:pStyle w:val="TAL"/>
            </w:pPr>
            <w:r w:rsidRPr="00BD1D5D">
              <w:t>As specified in TS 38.508-1 [14] clause 4.1.</w:t>
            </w:r>
          </w:p>
        </w:tc>
      </w:tr>
      <w:tr w:rsidR="0096485B" w:rsidRPr="00BD1D5D" w14:paraId="33293B95" w14:textId="77777777" w:rsidTr="00696956">
        <w:trPr>
          <w:jc w:val="center"/>
        </w:trPr>
        <w:tc>
          <w:tcPr>
            <w:tcW w:w="1701" w:type="dxa"/>
            <w:shd w:val="clear" w:color="auto" w:fill="auto"/>
          </w:tcPr>
          <w:p w14:paraId="7E23649F" w14:textId="77777777" w:rsidR="0096485B" w:rsidRPr="00BD1D5D" w:rsidRDefault="0096485B" w:rsidP="00696956">
            <w:pPr>
              <w:pStyle w:val="TAL"/>
            </w:pPr>
            <w:r w:rsidRPr="00BD1D5D">
              <w:t>Test frequencies</w:t>
            </w:r>
          </w:p>
        </w:tc>
        <w:tc>
          <w:tcPr>
            <w:tcW w:w="7904" w:type="dxa"/>
            <w:gridSpan w:val="3"/>
            <w:shd w:val="clear" w:color="auto" w:fill="auto"/>
          </w:tcPr>
          <w:p w14:paraId="2ED8184E" w14:textId="77777777" w:rsidR="0096485B" w:rsidRPr="00BD1D5D" w:rsidRDefault="0096485B" w:rsidP="00696956">
            <w:pPr>
              <w:pStyle w:val="TAL"/>
            </w:pPr>
            <w:r w:rsidRPr="00BD1D5D">
              <w:t xml:space="preserve">As specified in Annex E, Table </w:t>
            </w:r>
            <w:proofErr w:type="spellStart"/>
            <w:r w:rsidRPr="00BD1D5D">
              <w:t>E.2</w:t>
            </w:r>
            <w:proofErr w:type="spellEnd"/>
            <w:r w:rsidRPr="00BD1D5D">
              <w:t>-1 and TS 38.508-1 [14] clause 4.3.1 and 4.4.2.</w:t>
            </w:r>
          </w:p>
        </w:tc>
      </w:tr>
      <w:tr w:rsidR="0096485B" w:rsidRPr="00BD1D5D" w14:paraId="168A1CA3" w14:textId="77777777" w:rsidTr="00696956">
        <w:trPr>
          <w:jc w:val="center"/>
        </w:trPr>
        <w:tc>
          <w:tcPr>
            <w:tcW w:w="1701" w:type="dxa"/>
            <w:shd w:val="clear" w:color="auto" w:fill="auto"/>
          </w:tcPr>
          <w:p w14:paraId="4FDF9566" w14:textId="77777777" w:rsidR="0096485B" w:rsidRPr="00BD1D5D" w:rsidRDefault="0096485B" w:rsidP="00696956">
            <w:pPr>
              <w:pStyle w:val="TAL"/>
            </w:pPr>
            <w:r w:rsidRPr="00BD1D5D">
              <w:t>Channel bandwidth</w:t>
            </w:r>
          </w:p>
        </w:tc>
        <w:tc>
          <w:tcPr>
            <w:tcW w:w="7904" w:type="dxa"/>
            <w:gridSpan w:val="3"/>
            <w:shd w:val="clear" w:color="auto" w:fill="auto"/>
          </w:tcPr>
          <w:p w14:paraId="4F7354D4" w14:textId="77777777" w:rsidR="0096485B" w:rsidRPr="00BD1D5D" w:rsidRDefault="0096485B" w:rsidP="00696956">
            <w:pPr>
              <w:pStyle w:val="TAL"/>
            </w:pPr>
            <w:r w:rsidRPr="00BD1D5D">
              <w:t>As specified by the test configuration selected from Table 6.6.8.2.4.1-1.</w:t>
            </w:r>
          </w:p>
        </w:tc>
      </w:tr>
      <w:tr w:rsidR="0096485B" w:rsidRPr="00BD1D5D" w14:paraId="45DB0CDD" w14:textId="77777777" w:rsidTr="00696956">
        <w:trPr>
          <w:jc w:val="center"/>
        </w:trPr>
        <w:tc>
          <w:tcPr>
            <w:tcW w:w="1701" w:type="dxa"/>
            <w:shd w:val="clear" w:color="auto" w:fill="auto"/>
          </w:tcPr>
          <w:p w14:paraId="4B7967F7" w14:textId="77777777" w:rsidR="0096485B" w:rsidRPr="00BD1D5D" w:rsidRDefault="0096485B" w:rsidP="00696956">
            <w:pPr>
              <w:pStyle w:val="TAL"/>
            </w:pPr>
            <w:r w:rsidRPr="00BD1D5D">
              <w:t>Propagation conditions</w:t>
            </w:r>
          </w:p>
        </w:tc>
        <w:tc>
          <w:tcPr>
            <w:tcW w:w="3943" w:type="dxa"/>
            <w:gridSpan w:val="2"/>
            <w:shd w:val="clear" w:color="auto" w:fill="auto"/>
          </w:tcPr>
          <w:p w14:paraId="0B9644E7" w14:textId="77777777" w:rsidR="0096485B" w:rsidRPr="00BD1D5D" w:rsidRDefault="0096485B" w:rsidP="00696956">
            <w:pPr>
              <w:pStyle w:val="TAL"/>
            </w:pPr>
            <w:r w:rsidRPr="00BD1D5D">
              <w:t>AWGN</w:t>
            </w:r>
          </w:p>
        </w:tc>
        <w:tc>
          <w:tcPr>
            <w:tcW w:w="3961" w:type="dxa"/>
          </w:tcPr>
          <w:p w14:paraId="1EDE010D" w14:textId="77777777" w:rsidR="0096485B" w:rsidRPr="00BD1D5D" w:rsidRDefault="0096485B" w:rsidP="00696956">
            <w:pPr>
              <w:pStyle w:val="TAL"/>
            </w:pPr>
            <w:r w:rsidRPr="00BD1D5D">
              <w:t xml:space="preserve">As specified in Annex </w:t>
            </w:r>
            <w:proofErr w:type="spellStart"/>
            <w:r w:rsidRPr="00BD1D5D">
              <w:t>C.2.2</w:t>
            </w:r>
            <w:proofErr w:type="spellEnd"/>
            <w:r w:rsidRPr="00BD1D5D">
              <w:t>.</w:t>
            </w:r>
          </w:p>
        </w:tc>
      </w:tr>
      <w:tr w:rsidR="0096485B" w:rsidRPr="00BD1D5D" w14:paraId="5735EA15" w14:textId="77777777" w:rsidTr="00696956">
        <w:trPr>
          <w:trHeight w:val="251"/>
          <w:jc w:val="center"/>
        </w:trPr>
        <w:tc>
          <w:tcPr>
            <w:tcW w:w="1701" w:type="dxa"/>
            <w:vMerge w:val="restart"/>
            <w:shd w:val="clear" w:color="auto" w:fill="auto"/>
          </w:tcPr>
          <w:p w14:paraId="7F895C83" w14:textId="77777777" w:rsidR="0096485B" w:rsidRPr="00BD1D5D" w:rsidRDefault="0096485B" w:rsidP="00696956">
            <w:pPr>
              <w:pStyle w:val="TAL"/>
            </w:pPr>
            <w:r w:rsidRPr="00BD1D5D">
              <w:t>Connection Diagram</w:t>
            </w:r>
          </w:p>
        </w:tc>
        <w:tc>
          <w:tcPr>
            <w:tcW w:w="1134" w:type="dxa"/>
            <w:shd w:val="clear" w:color="auto" w:fill="auto"/>
          </w:tcPr>
          <w:p w14:paraId="53AF12D0" w14:textId="77777777" w:rsidR="0096485B" w:rsidRPr="00BD1D5D" w:rsidRDefault="0096485B" w:rsidP="00696956">
            <w:pPr>
              <w:pStyle w:val="TAL"/>
            </w:pPr>
            <w:proofErr w:type="spellStart"/>
            <w:r w:rsidRPr="00BD1D5D">
              <w:t>TE</w:t>
            </w:r>
            <w:proofErr w:type="spellEnd"/>
            <w:r w:rsidRPr="00BD1D5D">
              <w:t xml:space="preserve"> Part</w:t>
            </w:r>
          </w:p>
        </w:tc>
        <w:tc>
          <w:tcPr>
            <w:tcW w:w="2809" w:type="dxa"/>
            <w:shd w:val="clear" w:color="auto" w:fill="auto"/>
          </w:tcPr>
          <w:p w14:paraId="7E718DE6" w14:textId="543FBA89" w:rsidR="0096485B" w:rsidRPr="00BD1D5D" w:rsidRDefault="0096485B" w:rsidP="00696956">
            <w:pPr>
              <w:pStyle w:val="TAL"/>
            </w:pPr>
            <w:bookmarkStart w:id="11" w:name="_GoBack"/>
            <w:proofErr w:type="spellStart"/>
            <w:ins w:id="12" w:author="Huawei-Yaping" w:date="2022-01-20T16:47:00Z">
              <w:r w:rsidRPr="002A717D">
                <w:t>A.3.1.8.2</w:t>
              </w:r>
              <w:proofErr w:type="spellEnd"/>
              <w:r w:rsidRPr="002A717D">
                <w:t xml:space="preserve"> with n = 1</w:t>
              </w:r>
            </w:ins>
            <w:bookmarkEnd w:id="11"/>
            <w:del w:id="13" w:author="Huawei-Yaping" w:date="2022-01-20T16:47:00Z">
              <w:r w:rsidRPr="00BD1D5D" w:rsidDel="0096485B">
                <w:delText>TBD</w:delText>
              </w:r>
            </w:del>
          </w:p>
        </w:tc>
        <w:tc>
          <w:tcPr>
            <w:tcW w:w="3961" w:type="dxa"/>
            <w:vMerge w:val="restart"/>
          </w:tcPr>
          <w:p w14:paraId="655DB6AD" w14:textId="77777777" w:rsidR="0096485B" w:rsidRPr="00BD1D5D" w:rsidRDefault="0096485B" w:rsidP="00696956">
            <w:pPr>
              <w:pStyle w:val="TAL"/>
            </w:pPr>
            <w:r w:rsidRPr="00BD1D5D">
              <w:t>As specified in TS 38.508-1 [14] Annex A.</w:t>
            </w:r>
          </w:p>
        </w:tc>
      </w:tr>
      <w:tr w:rsidR="0096485B" w:rsidRPr="00BD1D5D" w14:paraId="2A94BD35" w14:textId="77777777" w:rsidTr="00696956">
        <w:trPr>
          <w:trHeight w:val="250"/>
          <w:jc w:val="center"/>
        </w:trPr>
        <w:tc>
          <w:tcPr>
            <w:tcW w:w="1701" w:type="dxa"/>
            <w:vMerge/>
            <w:shd w:val="clear" w:color="auto" w:fill="auto"/>
          </w:tcPr>
          <w:p w14:paraId="4A61FC4C" w14:textId="77777777" w:rsidR="0096485B" w:rsidRPr="00BD1D5D" w:rsidRDefault="0096485B" w:rsidP="00696956">
            <w:pPr>
              <w:pStyle w:val="TAL"/>
            </w:pPr>
          </w:p>
        </w:tc>
        <w:tc>
          <w:tcPr>
            <w:tcW w:w="1134" w:type="dxa"/>
            <w:shd w:val="clear" w:color="auto" w:fill="auto"/>
          </w:tcPr>
          <w:p w14:paraId="2C18D331" w14:textId="77777777" w:rsidR="0096485B" w:rsidRPr="00BD1D5D" w:rsidRDefault="0096485B" w:rsidP="00696956">
            <w:pPr>
              <w:pStyle w:val="TAL"/>
            </w:pPr>
            <w:proofErr w:type="spellStart"/>
            <w:r w:rsidRPr="00BD1D5D">
              <w:t>DUT</w:t>
            </w:r>
            <w:proofErr w:type="spellEnd"/>
            <w:r w:rsidRPr="00BD1D5D">
              <w:t xml:space="preserve"> Part</w:t>
            </w:r>
          </w:p>
        </w:tc>
        <w:tc>
          <w:tcPr>
            <w:tcW w:w="2809" w:type="dxa"/>
            <w:shd w:val="clear" w:color="auto" w:fill="auto"/>
          </w:tcPr>
          <w:p w14:paraId="4F6AC1A3" w14:textId="76BC6757" w:rsidR="0096485B" w:rsidRPr="00BD1D5D" w:rsidRDefault="0096485B" w:rsidP="00696956">
            <w:pPr>
              <w:pStyle w:val="TAL"/>
            </w:pPr>
            <w:proofErr w:type="spellStart"/>
            <w:ins w:id="14" w:author="Huawei-Yaping" w:date="2022-01-20T16:48:00Z">
              <w:r w:rsidRPr="002A717D">
                <w:t>A.3.2.3.4</w:t>
              </w:r>
            </w:ins>
            <w:proofErr w:type="spellEnd"/>
            <w:del w:id="15" w:author="Huawei-Yaping" w:date="2022-01-20T16:48:00Z">
              <w:r w:rsidRPr="00BD1D5D" w:rsidDel="0096485B">
                <w:delText>TBD</w:delText>
              </w:r>
            </w:del>
          </w:p>
        </w:tc>
        <w:tc>
          <w:tcPr>
            <w:tcW w:w="3961" w:type="dxa"/>
            <w:vMerge/>
          </w:tcPr>
          <w:p w14:paraId="4D9364F4" w14:textId="77777777" w:rsidR="0096485B" w:rsidRPr="00BD1D5D" w:rsidRDefault="0096485B" w:rsidP="00696956">
            <w:pPr>
              <w:pStyle w:val="TAL"/>
            </w:pPr>
          </w:p>
        </w:tc>
      </w:tr>
      <w:tr w:rsidR="0096485B" w:rsidRPr="00BD1D5D" w14:paraId="609900D7" w14:textId="77777777" w:rsidTr="00696956">
        <w:trPr>
          <w:jc w:val="center"/>
        </w:trPr>
        <w:tc>
          <w:tcPr>
            <w:tcW w:w="1701" w:type="dxa"/>
            <w:shd w:val="clear" w:color="auto" w:fill="auto"/>
          </w:tcPr>
          <w:p w14:paraId="272B688E" w14:textId="77777777" w:rsidR="0096485B" w:rsidRPr="00BD1D5D" w:rsidRDefault="0096485B" w:rsidP="00696956">
            <w:pPr>
              <w:pStyle w:val="TAL"/>
            </w:pPr>
            <w:r w:rsidRPr="00BD1D5D">
              <w:t>Exceptions to connection diagram</w:t>
            </w:r>
          </w:p>
        </w:tc>
        <w:tc>
          <w:tcPr>
            <w:tcW w:w="3943" w:type="dxa"/>
            <w:gridSpan w:val="2"/>
            <w:shd w:val="clear" w:color="auto" w:fill="auto"/>
          </w:tcPr>
          <w:p w14:paraId="4756E24F" w14:textId="1FE2F6AD" w:rsidR="0096485B" w:rsidRPr="00BD1D5D" w:rsidRDefault="0096485B" w:rsidP="00696956">
            <w:pPr>
              <w:pStyle w:val="TAL"/>
            </w:pPr>
            <w:r w:rsidRPr="00BD1D5D">
              <w:t xml:space="preserve">For </w:t>
            </w:r>
            <w:proofErr w:type="spellStart"/>
            <w:r w:rsidRPr="00BD1D5D">
              <w:t>4Rx</w:t>
            </w:r>
            <w:proofErr w:type="spellEnd"/>
            <w:r w:rsidRPr="00BD1D5D">
              <w:t xml:space="preserve"> capable UEs without any 2 Rx RF bands use </w:t>
            </w:r>
            <w:proofErr w:type="spellStart"/>
            <w:r w:rsidRPr="00BD1D5D">
              <w:t>A.3.2.5.2</w:t>
            </w:r>
            <w:proofErr w:type="spellEnd"/>
            <w:r w:rsidRPr="00BD1D5D">
              <w:t xml:space="preserve"> for </w:t>
            </w:r>
            <w:proofErr w:type="spellStart"/>
            <w:r w:rsidRPr="00BD1D5D">
              <w:t>DUT</w:t>
            </w:r>
            <w:proofErr w:type="spellEnd"/>
            <w:r w:rsidRPr="00BD1D5D">
              <w:t xml:space="preserve"> part and </w:t>
            </w:r>
            <w:proofErr w:type="spellStart"/>
            <w:r w:rsidRPr="00BD1D5D">
              <w:t>A.3.1.8.</w:t>
            </w:r>
            <w:ins w:id="16" w:author="Huawei-Yaping" w:date="2022-01-25T15:22:00Z">
              <w:r w:rsidR="00807F44">
                <w:t>5</w:t>
              </w:r>
            </w:ins>
            <w:proofErr w:type="spellEnd"/>
            <w:del w:id="17" w:author="Huawei-Yaping" w:date="2022-01-25T15:22:00Z">
              <w:r w:rsidRPr="00BD1D5D" w:rsidDel="00807F44">
                <w:delText>4</w:delText>
              </w:r>
            </w:del>
            <w:r w:rsidRPr="00BD1D5D">
              <w:t xml:space="preserve"> for </w:t>
            </w:r>
            <w:proofErr w:type="spellStart"/>
            <w:r w:rsidRPr="00BD1D5D">
              <w:t>TE</w:t>
            </w:r>
            <w:proofErr w:type="spellEnd"/>
            <w:r w:rsidRPr="00BD1D5D">
              <w:t xml:space="preserve"> Part</w:t>
            </w:r>
          </w:p>
        </w:tc>
        <w:tc>
          <w:tcPr>
            <w:tcW w:w="3961" w:type="dxa"/>
          </w:tcPr>
          <w:p w14:paraId="6B34B88E" w14:textId="77777777" w:rsidR="0096485B" w:rsidRPr="00BD1D5D" w:rsidRDefault="0096485B" w:rsidP="00696956">
            <w:pPr>
              <w:pStyle w:val="TAL"/>
            </w:pPr>
          </w:p>
        </w:tc>
      </w:tr>
    </w:tbl>
    <w:p w14:paraId="68C22F9D" w14:textId="77777777" w:rsidR="0096485B" w:rsidRPr="00BD1D5D" w:rsidRDefault="0096485B" w:rsidP="0096485B"/>
    <w:p w14:paraId="7CA98F5F" w14:textId="77777777" w:rsidR="0096485B" w:rsidRPr="00BD1D5D" w:rsidRDefault="0096485B" w:rsidP="0096485B">
      <w:pPr>
        <w:pStyle w:val="B10"/>
      </w:pPr>
      <w:r w:rsidRPr="00BD1D5D">
        <w:t>1.</w:t>
      </w:r>
      <w:r w:rsidRPr="00BD1D5D">
        <w:tab/>
        <w:t>Message contents are defined in clause 6.6.8.2.4.3.</w:t>
      </w:r>
    </w:p>
    <w:p w14:paraId="0FEE1A96" w14:textId="77777777" w:rsidR="0096485B" w:rsidRPr="00BD1D5D" w:rsidRDefault="0096485B" w:rsidP="0096485B">
      <w:pPr>
        <w:pStyle w:val="B10"/>
      </w:pPr>
      <w:r w:rsidRPr="00BD1D5D">
        <w:t>2.</w:t>
      </w:r>
      <w:r w:rsidRPr="00BD1D5D">
        <w:tab/>
        <w:t xml:space="preserve">Single Cell is used, which is NR </w:t>
      </w:r>
      <w:proofErr w:type="spellStart"/>
      <w:r w:rsidRPr="00BD1D5D">
        <w:t>FR1</w:t>
      </w:r>
      <w:proofErr w:type="spellEnd"/>
      <w:r w:rsidRPr="00BD1D5D">
        <w:t xml:space="preserve"> </w:t>
      </w:r>
      <w:proofErr w:type="spellStart"/>
      <w:r w:rsidRPr="00BD1D5D">
        <w:t>Pcell</w:t>
      </w:r>
      <w:proofErr w:type="spellEnd"/>
      <w:r w:rsidRPr="00BD1D5D">
        <w:t xml:space="preserve">. The connection setup is done according to the settings in Annex </w:t>
      </w:r>
      <w:proofErr w:type="spellStart"/>
      <w:r w:rsidRPr="00BD1D5D">
        <w:t>C.1.2</w:t>
      </w:r>
      <w:proofErr w:type="spellEnd"/>
      <w:r w:rsidRPr="00BD1D5D">
        <w:t xml:space="preserve"> and </w:t>
      </w:r>
      <w:proofErr w:type="spellStart"/>
      <w:r w:rsidRPr="00BD1D5D">
        <w:t>C.1.3</w:t>
      </w:r>
      <w:proofErr w:type="spellEnd"/>
      <w:r w:rsidRPr="00BD1D5D">
        <w:t xml:space="preserve">. The test parameters are given in </w:t>
      </w:r>
      <w:proofErr w:type="gramStart"/>
      <w:r w:rsidRPr="00BD1D5D">
        <w:t>tables</w:t>
      </w:r>
      <w:proofErr w:type="gramEnd"/>
      <w:r w:rsidRPr="00BD1D5D">
        <w:t xml:space="preserve"> </w:t>
      </w:r>
      <w:r w:rsidRPr="00BD1D5D">
        <w:rPr>
          <w:lang w:eastAsia="sv-SE"/>
        </w:rPr>
        <w:t>6.6.8.2.4.1-2</w:t>
      </w:r>
      <w:r w:rsidRPr="00BD1D5D">
        <w:rPr>
          <w:lang w:eastAsia="zh-CN"/>
        </w:rPr>
        <w:t xml:space="preserve">, </w:t>
      </w:r>
      <w:r w:rsidRPr="00BD1D5D">
        <w:rPr>
          <w:lang w:eastAsia="sv-SE"/>
        </w:rPr>
        <w:t>6.6.8.2.5-1 and 6.6.8.2.5-2.</w:t>
      </w:r>
      <w:r w:rsidRPr="00BD1D5D">
        <w:t xml:space="preserve"> 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p w14:paraId="3C7EB5B3" w14:textId="77777777" w:rsidR="0096485B" w:rsidRPr="00BD1D5D" w:rsidRDefault="0096485B" w:rsidP="0096485B">
      <w:pPr>
        <w:pStyle w:val="H6"/>
        <w:rPr>
          <w:lang w:eastAsia="sv-SE"/>
        </w:rPr>
      </w:pPr>
      <w:r w:rsidRPr="00BD1D5D">
        <w:rPr>
          <w:lang w:eastAsia="sv-SE"/>
        </w:rPr>
        <w:t>6.6.8.2.4.2</w:t>
      </w:r>
      <w:r w:rsidRPr="00BD1D5D">
        <w:rPr>
          <w:lang w:eastAsia="sv-SE"/>
        </w:rPr>
        <w:tab/>
        <w:t>Test procedure</w:t>
      </w:r>
    </w:p>
    <w:p w14:paraId="640D5942" w14:textId="77777777" w:rsidR="0096485B" w:rsidRPr="00BD1D5D" w:rsidRDefault="0096485B" w:rsidP="0096485B">
      <w:pPr>
        <w:rPr>
          <w:lang w:eastAsia="sv-SE"/>
        </w:rPr>
      </w:pPr>
      <w:r w:rsidRPr="00BD1D5D">
        <w:rPr>
          <w:lang w:eastAsia="sv-SE"/>
        </w:rPr>
        <w:t xml:space="preserve">Prior to the start of the time duration </w:t>
      </w:r>
      <w:proofErr w:type="spellStart"/>
      <w:r w:rsidRPr="00BD1D5D">
        <w:rPr>
          <w:lang w:eastAsia="sv-SE"/>
        </w:rPr>
        <w:t>T1</w:t>
      </w:r>
      <w:proofErr w:type="spellEnd"/>
      <w:r w:rsidRPr="00BD1D5D">
        <w:rPr>
          <w:lang w:eastAsia="sv-SE"/>
        </w:rPr>
        <w:t xml:space="preserve">, the UE shall be configured for periodic CSI reporting in </w:t>
      </w:r>
      <w:proofErr w:type="spellStart"/>
      <w:r w:rsidRPr="00BD1D5D">
        <w:rPr>
          <w:lang w:eastAsia="sv-SE"/>
        </w:rPr>
        <w:t>PUCCH</w:t>
      </w:r>
      <w:proofErr w:type="spellEnd"/>
      <w:r w:rsidRPr="00BD1D5D">
        <w:rPr>
          <w:lang w:eastAsia="sv-SE"/>
        </w:rPr>
        <w:t xml:space="preserve"> [format 2] with a reporting periodicity as mentioned in the above Table 6.6.8.2.4.1-2. Before the test, UE is configured to perform </w:t>
      </w:r>
      <w:proofErr w:type="spellStart"/>
      <w:r w:rsidRPr="00BD1D5D">
        <w:rPr>
          <w:lang w:eastAsia="sv-SE"/>
        </w:rPr>
        <w:t>RLM</w:t>
      </w:r>
      <w:proofErr w:type="spellEnd"/>
      <w:r w:rsidRPr="00BD1D5D">
        <w:rPr>
          <w:lang w:eastAsia="sv-SE"/>
        </w:rPr>
        <w:t xml:space="preserve">, BFD and </w:t>
      </w:r>
      <w:proofErr w:type="spellStart"/>
      <w:r w:rsidRPr="00BD1D5D">
        <w:rPr>
          <w:lang w:eastAsia="sv-SE"/>
        </w:rPr>
        <w:t>L1-SINR</w:t>
      </w:r>
      <w:proofErr w:type="spellEnd"/>
      <w:r w:rsidRPr="00BD1D5D">
        <w:rPr>
          <w:lang w:eastAsia="sv-SE"/>
        </w:rPr>
        <w:t xml:space="preserve"> measurement based on the </w:t>
      </w:r>
      <w:proofErr w:type="spellStart"/>
      <w:r w:rsidRPr="00BD1D5D">
        <w:rPr>
          <w:lang w:eastAsia="sv-SE"/>
        </w:rPr>
        <w:t>SSBs</w:t>
      </w:r>
      <w:proofErr w:type="spellEnd"/>
      <w:r w:rsidRPr="00BD1D5D">
        <w:rPr>
          <w:lang w:eastAsia="sv-SE"/>
        </w:rPr>
        <w:t>.</w:t>
      </w:r>
    </w:p>
    <w:p w14:paraId="6F2632E2" w14:textId="77777777" w:rsidR="0096485B" w:rsidRPr="00BD1D5D" w:rsidRDefault="0096485B" w:rsidP="0096485B">
      <w:pPr>
        <w:pStyle w:val="B10"/>
      </w:pPr>
      <w:r w:rsidRPr="00BD1D5D">
        <w:t>1.</w:t>
      </w:r>
      <w:r w:rsidRPr="00BD1D5D">
        <w:tab/>
        <w:t xml:space="preserve">Ensure the UE is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and general test parameters set according to Table </w:t>
      </w:r>
      <w:r w:rsidRPr="00BD1D5D">
        <w:rPr>
          <w:lang w:eastAsia="sv-SE"/>
        </w:rPr>
        <w:t>6.6.8.2.4.1-2</w:t>
      </w:r>
      <w:r w:rsidRPr="00BD1D5D">
        <w:t>.</w:t>
      </w:r>
    </w:p>
    <w:p w14:paraId="277AF63F" w14:textId="77777777" w:rsidR="0096485B" w:rsidRPr="00BD1D5D" w:rsidRDefault="0096485B" w:rsidP="0096485B">
      <w:pPr>
        <w:pStyle w:val="B10"/>
      </w:pPr>
      <w:r w:rsidRPr="00BD1D5D">
        <w:t>2.</w:t>
      </w:r>
      <w:r w:rsidRPr="00BD1D5D">
        <w:tab/>
        <w:t xml:space="preserve">Set the parameters according to </w:t>
      </w:r>
      <w:proofErr w:type="spellStart"/>
      <w:r w:rsidRPr="00BD1D5D">
        <w:t>T1</w:t>
      </w:r>
      <w:proofErr w:type="spellEnd"/>
      <w:r w:rsidRPr="00BD1D5D">
        <w:t xml:space="preserve"> in Table</w:t>
      </w:r>
      <w:r w:rsidRPr="00BD1D5D">
        <w:rPr>
          <w:lang w:eastAsia="sv-SE"/>
        </w:rPr>
        <w:t xml:space="preserve"> 6.6.8.2.5-</w:t>
      </w:r>
      <w:r w:rsidRPr="00BD1D5D">
        <w:t>1 and Table</w:t>
      </w:r>
      <w:r w:rsidRPr="00BD1D5D">
        <w:rPr>
          <w:lang w:eastAsia="sv-SE"/>
        </w:rPr>
        <w:t xml:space="preserve"> 6.6.8.2.5-</w:t>
      </w:r>
      <w:r w:rsidRPr="00BD1D5D">
        <w:t xml:space="preserve">2. </w:t>
      </w:r>
      <w:proofErr w:type="spellStart"/>
      <w:r w:rsidRPr="00BD1D5D">
        <w:t>T1</w:t>
      </w:r>
      <w:proofErr w:type="spellEnd"/>
      <w:r w:rsidRPr="00BD1D5D">
        <w:t xml:space="preserve"> starts. SS transmits CSI-RS as </w:t>
      </w:r>
      <w:proofErr w:type="spellStart"/>
      <w:r w:rsidRPr="00BD1D5D">
        <w:t>IMR</w:t>
      </w:r>
      <w:proofErr w:type="spellEnd"/>
      <w:r w:rsidRPr="00BD1D5D">
        <w:t xml:space="preserve"> with a periodicity of 20 slots.</w:t>
      </w:r>
    </w:p>
    <w:p w14:paraId="3345A954" w14:textId="77777777" w:rsidR="0096485B" w:rsidRPr="00BD1D5D" w:rsidRDefault="0096485B" w:rsidP="0096485B">
      <w:pPr>
        <w:pStyle w:val="B10"/>
      </w:pPr>
      <w:r w:rsidRPr="00BD1D5D">
        <w:t>3.</w:t>
      </w:r>
      <w:r w:rsidRPr="00BD1D5D">
        <w:tab/>
        <w:t xml:space="preserve">The UE shall be transmitting CSI on </w:t>
      </w:r>
      <w:proofErr w:type="spellStart"/>
      <w:r w:rsidRPr="00BD1D5D">
        <w:t>PUCCH</w:t>
      </w:r>
      <w:proofErr w:type="spellEnd"/>
      <w:r w:rsidRPr="00BD1D5D">
        <w:t xml:space="preserve"> with a periodicity of 80 slots.</w:t>
      </w:r>
    </w:p>
    <w:p w14:paraId="127DB836" w14:textId="77777777" w:rsidR="0096485B" w:rsidRPr="00BD1D5D" w:rsidRDefault="0096485B" w:rsidP="0096485B">
      <w:pPr>
        <w:pStyle w:val="B10"/>
      </w:pPr>
      <w:r w:rsidRPr="00BD1D5D">
        <w:t>4.</w:t>
      </w:r>
      <w:r w:rsidRPr="00BD1D5D">
        <w:tab/>
        <w:t xml:space="preserve">When </w:t>
      </w:r>
      <w:proofErr w:type="spellStart"/>
      <w:r w:rsidRPr="00BD1D5D">
        <w:t>T1</w:t>
      </w:r>
      <w:proofErr w:type="spellEnd"/>
      <w:r w:rsidRPr="00BD1D5D">
        <w:t xml:space="preserve"> expires, the SS shall set the parameters according to </w:t>
      </w:r>
      <w:proofErr w:type="spellStart"/>
      <w:r w:rsidRPr="00BD1D5D">
        <w:t>T2</w:t>
      </w:r>
      <w:proofErr w:type="spellEnd"/>
      <w:r w:rsidRPr="00BD1D5D">
        <w:t xml:space="preserve"> in Table </w:t>
      </w:r>
      <w:r w:rsidRPr="00BD1D5D">
        <w:rPr>
          <w:lang w:eastAsia="sv-SE"/>
        </w:rPr>
        <w:t>6.6.8.2.5-</w:t>
      </w:r>
      <w:r w:rsidRPr="00BD1D5D">
        <w:t>1 and Table</w:t>
      </w:r>
      <w:r w:rsidRPr="00BD1D5D">
        <w:rPr>
          <w:lang w:eastAsia="sv-SE"/>
        </w:rPr>
        <w:t xml:space="preserve"> 6.6.8.2.5-</w:t>
      </w:r>
      <w:r w:rsidRPr="00BD1D5D">
        <w:t xml:space="preserve">2. </w:t>
      </w:r>
      <w:proofErr w:type="spellStart"/>
      <w:r w:rsidRPr="00BD1D5D">
        <w:t>T2</w:t>
      </w:r>
      <w:proofErr w:type="spellEnd"/>
      <w:r w:rsidRPr="00BD1D5D">
        <w:t xml:space="preserve"> starts. SS transmits CSI-RS as </w:t>
      </w:r>
      <w:proofErr w:type="spellStart"/>
      <w:r w:rsidRPr="00BD1D5D">
        <w:t>IMR</w:t>
      </w:r>
      <w:proofErr w:type="spellEnd"/>
      <w:r w:rsidRPr="00BD1D5D">
        <w:t xml:space="preserve"> with a periodicity of 20 slots.</w:t>
      </w:r>
    </w:p>
    <w:p w14:paraId="7C10A809" w14:textId="77777777" w:rsidR="0096485B" w:rsidRPr="00BD1D5D" w:rsidRDefault="0096485B" w:rsidP="0096485B">
      <w:pPr>
        <w:pStyle w:val="B10"/>
      </w:pPr>
      <w:r w:rsidRPr="00BD1D5D">
        <w:t>5.</w:t>
      </w:r>
      <w:r w:rsidRPr="00BD1D5D">
        <w:tab/>
      </w:r>
      <w:r w:rsidRPr="00BD1D5D">
        <w:rPr>
          <w:rFonts w:cs="v4.2.0"/>
        </w:rPr>
        <w:t xml:space="preserve">If the UE sends </w:t>
      </w:r>
      <w:proofErr w:type="spellStart"/>
      <w:r w:rsidRPr="00BD1D5D">
        <w:rPr>
          <w:rFonts w:cs="v4.2.0"/>
        </w:rPr>
        <w:t>L1-SINR</w:t>
      </w:r>
      <w:proofErr w:type="spellEnd"/>
      <w:r w:rsidRPr="00BD1D5D">
        <w:rPr>
          <w:rFonts w:cs="v4.2.0"/>
        </w:rPr>
        <w:t xml:space="preserve"> reports </w:t>
      </w:r>
      <w:r w:rsidRPr="00BD1D5D">
        <w:t>meeting the corresponding absolute accuracy requirements in Table 6.6.8.2.5-3 for test configurations 1 and 2 the corresponding absolute accuracy requirements in Table 6.6.8.2.5-4 for test configurations 3 and the corresponding relative accuracy requirements in Table 6.6.8.2.5-5 for all test configurations</w:t>
      </w:r>
      <w:r w:rsidRPr="00BD1D5D">
        <w:rPr>
          <w:rFonts w:cs="v4.2.0"/>
        </w:rPr>
        <w:t xml:space="preserve"> every 80 slots from no later than 720 </w:t>
      </w:r>
      <w:proofErr w:type="spellStart"/>
      <w:r w:rsidRPr="00BD1D5D">
        <w:rPr>
          <w:rFonts w:cs="v4.2.0"/>
        </w:rPr>
        <w:t>ms</w:t>
      </w:r>
      <w:proofErr w:type="spellEnd"/>
      <w:r w:rsidRPr="00BD1D5D">
        <w:rPr>
          <w:rFonts w:cs="v4.2.0"/>
        </w:rPr>
        <w:t xml:space="preserve"> for configuration 1 and 2 and no later than 680 </w:t>
      </w:r>
      <w:proofErr w:type="spellStart"/>
      <w:r w:rsidRPr="00BD1D5D">
        <w:rPr>
          <w:rFonts w:cs="v4.2.0"/>
        </w:rPr>
        <w:t>ms</w:t>
      </w:r>
      <w:proofErr w:type="spellEnd"/>
      <w:r w:rsidRPr="00BD1D5D">
        <w:rPr>
          <w:rFonts w:cs="v4.2.0"/>
        </w:rPr>
        <w:t xml:space="preserve"> for configuration 3 from the beginning of time period </w:t>
      </w:r>
      <w:proofErr w:type="spellStart"/>
      <w:r w:rsidRPr="00BD1D5D">
        <w:rPr>
          <w:rFonts w:cs="v4.2.0"/>
        </w:rPr>
        <w:t>T2</w:t>
      </w:r>
      <w:proofErr w:type="spellEnd"/>
      <w:r w:rsidRPr="00BD1D5D">
        <w:rPr>
          <w:rFonts w:cs="v4.2.0"/>
        </w:rPr>
        <w:t xml:space="preserve"> until the end of time period </w:t>
      </w:r>
      <w:proofErr w:type="spellStart"/>
      <w:r w:rsidRPr="00BD1D5D">
        <w:rPr>
          <w:rFonts w:cs="v4.2.0"/>
        </w:rPr>
        <w:t>T2</w:t>
      </w:r>
      <w:proofErr w:type="spellEnd"/>
      <w:r w:rsidRPr="00BD1D5D">
        <w:rPr>
          <w:rFonts w:cs="v4.2.0"/>
        </w:rPr>
        <w:t xml:space="preserve">, the number </w:t>
      </w:r>
      <w:r w:rsidRPr="00BD1D5D">
        <w:t>of passed iterations is increased by one, otherwise the number of failed iterations is increased by one.</w:t>
      </w:r>
    </w:p>
    <w:p w14:paraId="260B58DB" w14:textId="77777777" w:rsidR="0096485B" w:rsidRPr="00BD1D5D" w:rsidRDefault="0096485B" w:rsidP="0096485B">
      <w:pPr>
        <w:pStyle w:val="B10"/>
        <w:rPr>
          <w:lang w:eastAsia="zh-TW"/>
        </w:rPr>
      </w:pPr>
      <w:r w:rsidRPr="00BD1D5D">
        <w:rPr>
          <w:lang w:eastAsia="zh-TW"/>
        </w:rPr>
        <w:t>6.</w:t>
      </w:r>
      <w:r w:rsidRPr="00BD1D5D">
        <w:rPr>
          <w:lang w:eastAsia="zh-TW"/>
        </w:rPr>
        <w:tab/>
        <w:t xml:space="preserve">The SS waits until </w:t>
      </w:r>
      <w:proofErr w:type="spellStart"/>
      <w:r w:rsidRPr="00BD1D5D">
        <w:rPr>
          <w:lang w:eastAsia="zh-TW"/>
        </w:rPr>
        <w:t>T2</w:t>
      </w:r>
      <w:proofErr w:type="spellEnd"/>
      <w:r w:rsidRPr="00BD1D5D">
        <w:rPr>
          <w:lang w:eastAsia="zh-TW"/>
        </w:rPr>
        <w:t xml:space="preserve"> expires.</w:t>
      </w:r>
    </w:p>
    <w:p w14:paraId="1C5C9F81" w14:textId="77777777" w:rsidR="0096485B" w:rsidRPr="00BD1D5D" w:rsidRDefault="0096485B" w:rsidP="0096485B">
      <w:pPr>
        <w:pStyle w:val="B10"/>
        <w:rPr>
          <w:lang w:eastAsia="zh-TW"/>
        </w:rPr>
      </w:pPr>
      <w:r w:rsidRPr="00BD1D5D">
        <w:rPr>
          <w:lang w:eastAsia="zh-TW"/>
        </w:rPr>
        <w:t>7.</w:t>
      </w:r>
      <w:r w:rsidRPr="00BD1D5D">
        <w:rPr>
          <w:lang w:eastAsia="zh-TW"/>
        </w:rPr>
        <w:tab/>
        <w:t>The</w:t>
      </w:r>
      <w:r w:rsidRPr="00BD1D5D">
        <w:t xml:space="preserve"> SS shall transmit </w:t>
      </w:r>
      <w:proofErr w:type="spellStart"/>
      <w:r w:rsidRPr="00BD1D5D">
        <w:rPr>
          <w:i/>
        </w:rPr>
        <w:t>RRCRelease</w:t>
      </w:r>
      <w:proofErr w:type="spellEnd"/>
      <w:r w:rsidRPr="00BD1D5D">
        <w:t xml:space="preserve"> message to release the </w:t>
      </w:r>
      <w:proofErr w:type="spellStart"/>
      <w:r w:rsidRPr="00BD1D5D">
        <w:t>RRC</w:t>
      </w:r>
      <w:proofErr w:type="spellEnd"/>
      <w:r w:rsidRPr="00BD1D5D">
        <w:t xml:space="preserve"> connection which includes the release of the established radio bearers as well as all radio resources.</w:t>
      </w:r>
    </w:p>
    <w:p w14:paraId="285FD874" w14:textId="77777777" w:rsidR="0096485B" w:rsidRPr="00BD1D5D" w:rsidRDefault="0096485B" w:rsidP="0096485B">
      <w:pPr>
        <w:pStyle w:val="B10"/>
      </w:pPr>
      <w:r w:rsidRPr="00BD1D5D">
        <w:t>8.</w:t>
      </w:r>
      <w:r w:rsidRPr="00BD1D5D">
        <w:tab/>
        <w:t xml:space="preserve">After the </w:t>
      </w:r>
      <w:proofErr w:type="spellStart"/>
      <w:r w:rsidRPr="00BD1D5D">
        <w:t>RRC</w:t>
      </w:r>
      <w:proofErr w:type="spellEnd"/>
      <w:r w:rsidRPr="00BD1D5D">
        <w:t xml:space="preserve"> connection release, the SS:</w:t>
      </w:r>
    </w:p>
    <w:p w14:paraId="7FFFA3A4" w14:textId="77777777" w:rsidR="0096485B" w:rsidRPr="00BD1D5D" w:rsidRDefault="0096485B" w:rsidP="0096485B">
      <w:pPr>
        <w:pStyle w:val="B10"/>
        <w:ind w:firstLine="0"/>
      </w:pPr>
      <w:r w:rsidRPr="00BD1D5D">
        <w:t xml:space="preserve">- transmits in Cell 1 a </w:t>
      </w:r>
      <w:r w:rsidRPr="00BD1D5D">
        <w:rPr>
          <w:i/>
        </w:rPr>
        <w:t>Paging</w:t>
      </w:r>
      <w:r w:rsidRPr="00BD1D5D">
        <w:t xml:space="preserve"> message (including </w:t>
      </w:r>
      <w:proofErr w:type="spellStart"/>
      <w:r w:rsidRPr="00BD1D5D">
        <w:t>PagingRecord</w:t>
      </w:r>
      <w:proofErr w:type="spellEnd"/>
      <w:r w:rsidRPr="00BD1D5D">
        <w:t xml:space="preserve"> with </w:t>
      </w:r>
      <w:proofErr w:type="spellStart"/>
      <w:r w:rsidRPr="00BD1D5D">
        <w:t>ue</w:t>
      </w:r>
      <w:proofErr w:type="spellEnd"/>
      <w:r w:rsidRPr="00BD1D5D">
        <w:t xml:space="preserve">-Identity) for the UE and ensures the UE in state </w:t>
      </w:r>
      <w:proofErr w:type="spellStart"/>
      <w:r w:rsidRPr="00BD1D5D">
        <w:t>RRC_CONNECTED</w:t>
      </w:r>
      <w:proofErr w:type="spellEnd"/>
      <w:r w:rsidRPr="00BD1D5D">
        <w:t xml:space="preserve"> with generic procedure parameters Connectivity NR SA, Connected without release </w:t>
      </w:r>
      <w:r w:rsidRPr="00BD1D5D">
        <w:rPr>
          <w:i/>
        </w:rPr>
        <w:t>On</w:t>
      </w:r>
      <w:r w:rsidRPr="00BD1D5D">
        <w:t xml:space="preserve"> and Test Mode </w:t>
      </w:r>
      <w:r w:rsidRPr="00BD1D5D">
        <w:rPr>
          <w:i/>
        </w:rPr>
        <w:t>On</w:t>
      </w:r>
      <w:r w:rsidRPr="00BD1D5D">
        <w:t xml:space="preserve"> according to TS 38.508-1 [14] clause 4.5. (if the paging fails,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roofErr w:type="gramStart"/>
      <w:r w:rsidRPr="00BD1D5D">
        <w:t>,</w:t>
      </w:r>
      <w:proofErr w:type="gramEnd"/>
      <w:r w:rsidRPr="00BD1D5D">
        <w:br/>
        <w:t>or:</w:t>
      </w:r>
      <w:r w:rsidRPr="00BD1D5D">
        <w:br/>
        <w:t xml:space="preserve">- switches off and on the UE and ensures the UE is in state </w:t>
      </w:r>
      <w:proofErr w:type="spellStart"/>
      <w:r w:rsidRPr="00BD1D5D">
        <w:t>RRC_CONNECTED</w:t>
      </w:r>
      <w:proofErr w:type="spellEnd"/>
      <w:r w:rsidRPr="00BD1D5D">
        <w:t xml:space="preserve"> with generic procedure parameters Connectivity NR SA, Connected without release </w:t>
      </w:r>
      <w:r w:rsidRPr="00BD1D5D">
        <w:rPr>
          <w:i/>
        </w:rPr>
        <w:t xml:space="preserve">On </w:t>
      </w:r>
      <w:r w:rsidRPr="00BD1D5D">
        <w:t xml:space="preserve">and Test Mode </w:t>
      </w:r>
      <w:r w:rsidRPr="00BD1D5D">
        <w:rPr>
          <w:i/>
        </w:rPr>
        <w:t>On</w:t>
      </w:r>
      <w:r w:rsidRPr="00BD1D5D">
        <w:t xml:space="preserve"> according to TS 38.508-1 [14] clause 4.5.</w:t>
      </w:r>
    </w:p>
    <w:p w14:paraId="0D35D20D" w14:textId="77777777" w:rsidR="0096485B" w:rsidRPr="00BD1D5D" w:rsidRDefault="0096485B" w:rsidP="0096485B">
      <w:pPr>
        <w:pStyle w:val="B10"/>
      </w:pPr>
      <w:r w:rsidRPr="00BD1D5D">
        <w:rPr>
          <w:lang w:eastAsia="zh-TW"/>
        </w:rPr>
        <w:lastRenderedPageBreak/>
        <w:t>9.</w:t>
      </w:r>
      <w:r w:rsidRPr="00BD1D5D">
        <w:rPr>
          <w:lang w:eastAsia="zh-TW"/>
        </w:rPr>
        <w:tab/>
        <w:t xml:space="preserve">Repeat steps 2-8 until the confidence level according to Tables </w:t>
      </w:r>
      <w:proofErr w:type="spellStart"/>
      <w:r w:rsidRPr="00BD1D5D">
        <w:rPr>
          <w:lang w:eastAsia="zh-TW"/>
        </w:rPr>
        <w:t>G.2.3</w:t>
      </w:r>
      <w:proofErr w:type="spellEnd"/>
      <w:r w:rsidRPr="00BD1D5D">
        <w:rPr>
          <w:lang w:eastAsia="zh-TW"/>
        </w:rPr>
        <w:t xml:space="preserve">-1 in Annex G clause </w:t>
      </w:r>
      <w:proofErr w:type="spellStart"/>
      <w:r w:rsidRPr="00BD1D5D">
        <w:rPr>
          <w:lang w:eastAsia="zh-TW"/>
        </w:rPr>
        <w:t>G.2</w:t>
      </w:r>
      <w:proofErr w:type="spellEnd"/>
      <w:r w:rsidRPr="00BD1D5D">
        <w:rPr>
          <w:lang w:eastAsia="zh-TW"/>
        </w:rPr>
        <w:t xml:space="preserve"> is achieved.</w:t>
      </w:r>
    </w:p>
    <w:p w14:paraId="64C7FFC8" w14:textId="77777777" w:rsidR="0096485B" w:rsidRPr="00BD1D5D" w:rsidRDefault="0096485B" w:rsidP="0096485B">
      <w:pPr>
        <w:pStyle w:val="H6"/>
        <w:rPr>
          <w:lang w:eastAsia="sv-SE"/>
        </w:rPr>
      </w:pPr>
      <w:r w:rsidRPr="00BD1D5D">
        <w:rPr>
          <w:lang w:eastAsia="sv-SE"/>
        </w:rPr>
        <w:t>6.6.8.2.4.3</w:t>
      </w:r>
      <w:r w:rsidRPr="00BD1D5D">
        <w:rPr>
          <w:lang w:eastAsia="sv-SE"/>
        </w:rPr>
        <w:tab/>
        <w:t>Message contents</w:t>
      </w:r>
    </w:p>
    <w:p w14:paraId="67AC8B4C" w14:textId="77777777" w:rsidR="0096485B" w:rsidRPr="00BD1D5D" w:rsidRDefault="0096485B" w:rsidP="0096485B">
      <w:r w:rsidRPr="00BD1D5D">
        <w:t xml:space="preserve">Message contents are according to TS 38.508-1 [14] clause 7.3 with the following exceptions: </w:t>
      </w:r>
    </w:p>
    <w:p w14:paraId="6168D52C" w14:textId="77777777" w:rsidR="0096485B" w:rsidRPr="00BD1D5D" w:rsidRDefault="0096485B" w:rsidP="0096485B">
      <w:pPr>
        <w:pStyle w:val="TH"/>
      </w:pPr>
      <w:r w:rsidRPr="00BD1D5D">
        <w:t xml:space="preserve">Table </w:t>
      </w:r>
      <w:r w:rsidRPr="00BD1D5D">
        <w:rPr>
          <w:lang w:eastAsia="sv-SE"/>
        </w:rPr>
        <w:t>6.6.8.2.4.3</w:t>
      </w:r>
      <w:r w:rsidRPr="00BD1D5D">
        <w:t xml:space="preserve">-1: Common Exception messages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96485B" w:rsidRPr="00BD1D5D" w14:paraId="23C2EA16" w14:textId="77777777" w:rsidTr="00696956">
        <w:trPr>
          <w:cantSplit/>
          <w:jc w:val="center"/>
        </w:trPr>
        <w:tc>
          <w:tcPr>
            <w:tcW w:w="9631" w:type="dxa"/>
            <w:gridSpan w:val="2"/>
          </w:tcPr>
          <w:p w14:paraId="0DC6EEC6" w14:textId="77777777" w:rsidR="0096485B" w:rsidRPr="00BD1D5D" w:rsidRDefault="0096485B" w:rsidP="00696956">
            <w:pPr>
              <w:pStyle w:val="TAH"/>
            </w:pPr>
            <w:r w:rsidRPr="00BD1D5D">
              <w:t>Default Message Contents</w:t>
            </w:r>
          </w:p>
        </w:tc>
      </w:tr>
      <w:tr w:rsidR="0096485B" w:rsidRPr="00BD1D5D" w14:paraId="12B31E99" w14:textId="77777777" w:rsidTr="00696956">
        <w:trPr>
          <w:cantSplit/>
          <w:jc w:val="center"/>
        </w:trPr>
        <w:tc>
          <w:tcPr>
            <w:tcW w:w="0" w:type="auto"/>
          </w:tcPr>
          <w:p w14:paraId="079B24C3" w14:textId="77777777" w:rsidR="0096485B" w:rsidRPr="00BD1D5D" w:rsidRDefault="0096485B" w:rsidP="00696956">
            <w:pPr>
              <w:pStyle w:val="TAL"/>
            </w:pPr>
            <w:r w:rsidRPr="00BD1D5D">
              <w:t>Common contents of system information blocks exceptions</w:t>
            </w:r>
          </w:p>
        </w:tc>
        <w:tc>
          <w:tcPr>
            <w:tcW w:w="5801" w:type="dxa"/>
          </w:tcPr>
          <w:p w14:paraId="65DE0D5A" w14:textId="77777777" w:rsidR="0096485B" w:rsidRPr="00BD1D5D" w:rsidRDefault="0096485B" w:rsidP="00696956">
            <w:pPr>
              <w:pStyle w:val="TAL"/>
              <w:rPr>
                <w:lang w:eastAsia="zh-CN"/>
              </w:rPr>
            </w:pPr>
          </w:p>
        </w:tc>
      </w:tr>
      <w:tr w:rsidR="0096485B" w:rsidRPr="00BD1D5D" w14:paraId="397F4ED0" w14:textId="77777777" w:rsidTr="00696956">
        <w:trPr>
          <w:cantSplit/>
          <w:jc w:val="center"/>
        </w:trPr>
        <w:tc>
          <w:tcPr>
            <w:tcW w:w="0" w:type="auto"/>
          </w:tcPr>
          <w:p w14:paraId="7CA99272" w14:textId="77777777" w:rsidR="0096485B" w:rsidRPr="00BD1D5D" w:rsidRDefault="0096485B" w:rsidP="00696956">
            <w:pPr>
              <w:pStyle w:val="TAL"/>
            </w:pPr>
            <w:r w:rsidRPr="00BD1D5D">
              <w:t xml:space="preserve">Default </w:t>
            </w:r>
            <w:proofErr w:type="spellStart"/>
            <w:r w:rsidRPr="00BD1D5D">
              <w:t>RRC</w:t>
            </w:r>
            <w:proofErr w:type="spellEnd"/>
            <w:r w:rsidRPr="00BD1D5D">
              <w:t xml:space="preserve"> messages and information elements contents exceptions</w:t>
            </w:r>
          </w:p>
        </w:tc>
        <w:tc>
          <w:tcPr>
            <w:tcW w:w="5801" w:type="dxa"/>
          </w:tcPr>
          <w:p w14:paraId="10640877" w14:textId="77777777" w:rsidR="0096485B" w:rsidRPr="00BD1D5D" w:rsidRDefault="0096485B" w:rsidP="00696956">
            <w:pPr>
              <w:pStyle w:val="TAL"/>
            </w:pPr>
            <w:r w:rsidRPr="00BD1D5D">
              <w:t xml:space="preserve">Table </w:t>
            </w:r>
            <w:proofErr w:type="spellStart"/>
            <w:r w:rsidRPr="00BD1D5D">
              <w:t>H.3.6A</w:t>
            </w:r>
            <w:proofErr w:type="spellEnd"/>
            <w:r w:rsidRPr="00BD1D5D">
              <w:t>-1 with conditions PERIODIC and SS-</w:t>
            </w:r>
            <w:proofErr w:type="spellStart"/>
            <w:r w:rsidRPr="00BD1D5D">
              <w:t>SINR</w:t>
            </w:r>
            <w:proofErr w:type="spellEnd"/>
            <w:r w:rsidRPr="00BD1D5D">
              <w:t xml:space="preserve"> and </w:t>
            </w:r>
            <w:r w:rsidRPr="00BD1D5D">
              <w:rPr>
                <w:lang w:eastAsia="zh-CN"/>
              </w:rPr>
              <w:t>CSI-</w:t>
            </w:r>
            <w:proofErr w:type="spellStart"/>
            <w:r w:rsidRPr="00BD1D5D">
              <w:rPr>
                <w:lang w:eastAsia="zh-CN"/>
              </w:rPr>
              <w:t>RS_IMR</w:t>
            </w:r>
            <w:proofErr w:type="spellEnd"/>
          </w:p>
          <w:p w14:paraId="68A58A2E" w14:textId="77777777" w:rsidR="0096485B" w:rsidRPr="00BD1D5D" w:rsidRDefault="0096485B" w:rsidP="00696956">
            <w:pPr>
              <w:pStyle w:val="TAL"/>
            </w:pPr>
            <w:r w:rsidRPr="00BD1D5D">
              <w:t xml:space="preserve">Table </w:t>
            </w:r>
            <w:proofErr w:type="spellStart"/>
            <w:r w:rsidRPr="00BD1D5D">
              <w:t>H.3.6A</w:t>
            </w:r>
            <w:proofErr w:type="spellEnd"/>
            <w:r w:rsidRPr="00BD1D5D">
              <w:t xml:space="preserve">-2 with conditions </w:t>
            </w:r>
            <w:proofErr w:type="spellStart"/>
            <w:r w:rsidRPr="00BD1D5D">
              <w:t>SSB</w:t>
            </w:r>
            <w:proofErr w:type="spellEnd"/>
            <w:r w:rsidRPr="00BD1D5D">
              <w:t xml:space="preserve"> and PERIODIC</w:t>
            </w:r>
          </w:p>
          <w:p w14:paraId="31B2F575" w14:textId="77777777" w:rsidR="0096485B" w:rsidRPr="00BD1D5D" w:rsidRDefault="0096485B" w:rsidP="00696956">
            <w:pPr>
              <w:pStyle w:val="TAL"/>
            </w:pPr>
            <w:r w:rsidRPr="00BD1D5D">
              <w:t xml:space="preserve">Table </w:t>
            </w:r>
            <w:proofErr w:type="spellStart"/>
            <w:r w:rsidRPr="00BD1D5D">
              <w:t>H.3.6A</w:t>
            </w:r>
            <w:proofErr w:type="spellEnd"/>
            <w:r w:rsidRPr="00BD1D5D">
              <w:t>-3 with condition PERIODIC</w:t>
            </w:r>
          </w:p>
        </w:tc>
      </w:tr>
    </w:tbl>
    <w:p w14:paraId="63FF5C13" w14:textId="77777777" w:rsidR="0096485B" w:rsidRPr="00BD1D5D" w:rsidRDefault="0096485B" w:rsidP="0096485B">
      <w:pPr>
        <w:ind w:firstLine="284"/>
        <w:rPr>
          <w:lang w:eastAsia="sv-SE"/>
        </w:rPr>
      </w:pPr>
    </w:p>
    <w:p w14:paraId="567C2EED" w14:textId="77777777" w:rsidR="0096485B" w:rsidRPr="00BD1D5D" w:rsidRDefault="0096485B" w:rsidP="0096485B">
      <w:pPr>
        <w:pStyle w:val="TH"/>
      </w:pPr>
      <w:r w:rsidRPr="00BD1D5D">
        <w:t xml:space="preserve">Table </w:t>
      </w:r>
      <w:r w:rsidRPr="00BD1D5D">
        <w:rPr>
          <w:lang w:eastAsia="sv-SE"/>
        </w:rPr>
        <w:t>6.6.8.2.4.3</w:t>
      </w:r>
      <w:r w:rsidRPr="00BD1D5D">
        <w:t xml:space="preserve">-2: </w:t>
      </w:r>
      <w:proofErr w:type="spellStart"/>
      <w:r w:rsidRPr="00BD1D5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96485B" w:rsidRPr="00BD1D5D" w14:paraId="11264E71" w14:textId="77777777" w:rsidTr="00696956">
        <w:tc>
          <w:tcPr>
            <w:tcW w:w="9747" w:type="dxa"/>
            <w:gridSpan w:val="4"/>
            <w:tcBorders>
              <w:top w:val="single" w:sz="4" w:space="0" w:color="auto"/>
              <w:left w:val="single" w:sz="4" w:space="0" w:color="auto"/>
              <w:bottom w:val="single" w:sz="4" w:space="0" w:color="auto"/>
              <w:right w:val="single" w:sz="4" w:space="0" w:color="auto"/>
            </w:tcBorders>
            <w:hideMark/>
          </w:tcPr>
          <w:p w14:paraId="752114C2" w14:textId="77777777" w:rsidR="0096485B" w:rsidRPr="00BD1D5D" w:rsidRDefault="0096485B" w:rsidP="00696956">
            <w:pPr>
              <w:pStyle w:val="TAH"/>
              <w:jc w:val="left"/>
              <w:rPr>
                <w:b w:val="0"/>
              </w:rPr>
            </w:pPr>
            <w:r w:rsidRPr="00BD1D5D">
              <w:rPr>
                <w:b w:val="0"/>
              </w:rPr>
              <w:t>Derivation Path: TS 38.508-1 [14], Table 4.6.3-133</w:t>
            </w:r>
          </w:p>
        </w:tc>
      </w:tr>
      <w:tr w:rsidR="0096485B" w:rsidRPr="00BD1D5D" w14:paraId="687613C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9BF130" w14:textId="77777777" w:rsidR="0096485B" w:rsidRPr="00BD1D5D" w:rsidRDefault="0096485B" w:rsidP="00696956">
            <w:pPr>
              <w:pStyle w:val="TAH"/>
            </w:pPr>
            <w:r w:rsidRPr="00BD1D5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807163" w14:textId="77777777" w:rsidR="0096485B" w:rsidRPr="00BD1D5D" w:rsidRDefault="0096485B" w:rsidP="00696956">
            <w:pPr>
              <w:pStyle w:val="TAH"/>
            </w:pPr>
            <w:r w:rsidRPr="00BD1D5D">
              <w:t>Value/remark</w:t>
            </w:r>
          </w:p>
        </w:tc>
        <w:tc>
          <w:tcPr>
            <w:tcW w:w="1700" w:type="dxa"/>
            <w:tcBorders>
              <w:top w:val="single" w:sz="4" w:space="0" w:color="auto"/>
              <w:left w:val="single" w:sz="4" w:space="0" w:color="auto"/>
              <w:bottom w:val="single" w:sz="4" w:space="0" w:color="auto"/>
              <w:right w:val="single" w:sz="4" w:space="0" w:color="auto"/>
            </w:tcBorders>
            <w:hideMark/>
          </w:tcPr>
          <w:p w14:paraId="3C8AD096" w14:textId="77777777" w:rsidR="0096485B" w:rsidRPr="00BD1D5D" w:rsidRDefault="0096485B" w:rsidP="00696956">
            <w:pPr>
              <w:pStyle w:val="TAH"/>
            </w:pPr>
            <w:r w:rsidRPr="00BD1D5D">
              <w:t>Comment</w:t>
            </w:r>
          </w:p>
        </w:tc>
        <w:tc>
          <w:tcPr>
            <w:tcW w:w="1245" w:type="dxa"/>
            <w:tcBorders>
              <w:top w:val="single" w:sz="4" w:space="0" w:color="auto"/>
              <w:left w:val="single" w:sz="4" w:space="0" w:color="auto"/>
              <w:bottom w:val="single" w:sz="4" w:space="0" w:color="auto"/>
              <w:right w:val="single" w:sz="4" w:space="0" w:color="auto"/>
            </w:tcBorders>
            <w:hideMark/>
          </w:tcPr>
          <w:p w14:paraId="3470DA5E" w14:textId="77777777" w:rsidR="0096485B" w:rsidRPr="00BD1D5D" w:rsidRDefault="0096485B" w:rsidP="00696956">
            <w:pPr>
              <w:pStyle w:val="TAH"/>
            </w:pPr>
            <w:r w:rsidRPr="00BD1D5D">
              <w:t>Condition</w:t>
            </w:r>
          </w:p>
        </w:tc>
      </w:tr>
      <w:tr w:rsidR="0096485B" w:rsidRPr="00BD1D5D" w14:paraId="6EBF9000"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4E09128" w14:textId="77777777" w:rsidR="0096485B" w:rsidRPr="00BD1D5D" w:rsidRDefault="0096485B" w:rsidP="00696956">
            <w:pPr>
              <w:pStyle w:val="TAL"/>
            </w:pPr>
            <w:proofErr w:type="spellStart"/>
            <w:r w:rsidRPr="00BD1D5D">
              <w:t>RadioLinkMonitoringConfig</w:t>
            </w:r>
            <w:proofErr w:type="spellEnd"/>
            <w:r w:rsidRPr="00BD1D5D">
              <w:t xml:space="preserve"> ::= </w:t>
            </w:r>
            <w:r w:rsidRPr="00BD1D5D">
              <w:rPr>
                <w:snapToGrid w:val="0"/>
              </w:rPr>
              <w:t xml:space="preserve">SEQUENCE </w:t>
            </w:r>
            <w:r w:rsidRPr="00BD1D5D">
              <w:t>{</w:t>
            </w:r>
          </w:p>
        </w:tc>
        <w:tc>
          <w:tcPr>
            <w:tcW w:w="2267" w:type="dxa"/>
            <w:tcBorders>
              <w:top w:val="single" w:sz="4" w:space="0" w:color="auto"/>
              <w:left w:val="single" w:sz="4" w:space="0" w:color="auto"/>
              <w:bottom w:val="single" w:sz="4" w:space="0" w:color="auto"/>
              <w:right w:val="single" w:sz="4" w:space="0" w:color="auto"/>
            </w:tcBorders>
          </w:tcPr>
          <w:p w14:paraId="062D6E4C"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7ED0705"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7B330123" w14:textId="77777777" w:rsidR="0096485B" w:rsidRPr="00BD1D5D" w:rsidRDefault="0096485B" w:rsidP="00696956">
            <w:pPr>
              <w:pStyle w:val="TAL"/>
            </w:pPr>
          </w:p>
        </w:tc>
      </w:tr>
      <w:tr w:rsidR="0096485B" w:rsidRPr="00BD1D5D" w14:paraId="4BC2A3A4"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6044C9B" w14:textId="77777777" w:rsidR="0096485B" w:rsidRPr="00BD1D5D" w:rsidRDefault="0096485B" w:rsidP="00696956">
            <w:pPr>
              <w:pStyle w:val="TAL"/>
            </w:pPr>
            <w:r w:rsidRPr="00BD1D5D">
              <w:rPr>
                <w:rFonts w:cs="Arial"/>
                <w:kern w:val="2"/>
                <w:szCs w:val="18"/>
              </w:rPr>
              <w:t xml:space="preserve">  </w:t>
            </w:r>
            <w:proofErr w:type="spellStart"/>
            <w:r w:rsidRPr="00BD1D5D">
              <w:rPr>
                <w:rFonts w:cs="Arial"/>
                <w:kern w:val="2"/>
                <w:szCs w:val="18"/>
              </w:rPr>
              <w:t>failureDetectionResourcesToAddModList</w:t>
            </w:r>
            <w:proofErr w:type="spellEnd"/>
            <w:r w:rsidRPr="00BD1D5D">
              <w:rPr>
                <w:rFonts w:cs="Arial"/>
                <w:kern w:val="2"/>
                <w:szCs w:val="18"/>
              </w:rPr>
              <w:tab/>
              <w:t>SEQUENCE (SIZE(1..</w:t>
            </w:r>
            <w:proofErr w:type="spellStart"/>
            <w:r w:rsidRPr="00BD1D5D">
              <w:rPr>
                <w:rFonts w:cs="Arial"/>
                <w:kern w:val="2"/>
                <w:szCs w:val="18"/>
              </w:rPr>
              <w:t>maxNrofFailureDetectionResources</w:t>
            </w:r>
            <w:proofErr w:type="spellEnd"/>
            <w:r w:rsidRPr="00BD1D5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2DFBB2D9" w14:textId="77777777" w:rsidR="0096485B" w:rsidRPr="00BD1D5D" w:rsidRDefault="0096485B" w:rsidP="00696956">
            <w:pPr>
              <w:pStyle w:val="TAL"/>
            </w:pPr>
            <w:r w:rsidRPr="00BD1D5D">
              <w:t>1 entry</w:t>
            </w:r>
          </w:p>
        </w:tc>
        <w:tc>
          <w:tcPr>
            <w:tcW w:w="1700" w:type="dxa"/>
            <w:tcBorders>
              <w:top w:val="single" w:sz="4" w:space="0" w:color="auto"/>
              <w:left w:val="single" w:sz="4" w:space="0" w:color="auto"/>
              <w:bottom w:val="single" w:sz="4" w:space="0" w:color="auto"/>
              <w:right w:val="single" w:sz="4" w:space="0" w:color="auto"/>
            </w:tcBorders>
          </w:tcPr>
          <w:p w14:paraId="2C08EED3"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DBECCC5" w14:textId="77777777" w:rsidR="0096485B" w:rsidRPr="00BD1D5D" w:rsidRDefault="0096485B" w:rsidP="00696956">
            <w:pPr>
              <w:pStyle w:val="TAL"/>
            </w:pPr>
          </w:p>
        </w:tc>
      </w:tr>
      <w:tr w:rsidR="0096485B" w:rsidRPr="00BD1D5D" w14:paraId="7A3AED0B"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050CB102" w14:textId="77777777" w:rsidR="0096485B" w:rsidRPr="00BD1D5D" w:rsidRDefault="0096485B" w:rsidP="00696956">
            <w:pPr>
              <w:pStyle w:val="TAL"/>
            </w:pPr>
            <w:r w:rsidRPr="00BD1D5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2EF58D1" w14:textId="77777777" w:rsidR="0096485B" w:rsidRPr="00BD1D5D" w:rsidRDefault="0096485B" w:rsidP="00696956">
            <w:pPr>
              <w:pStyle w:val="TAL"/>
              <w:rPr>
                <w:lang w:eastAsia="ja-JP"/>
              </w:rPr>
            </w:pPr>
            <w:r w:rsidRPr="00BD1D5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432F2184" w14:textId="77777777" w:rsidR="0096485B" w:rsidRPr="00BD1D5D" w:rsidRDefault="0096485B" w:rsidP="00696956">
            <w:pPr>
              <w:pStyle w:val="TAL"/>
            </w:pPr>
            <w:r w:rsidRPr="00BD1D5D">
              <w:t xml:space="preserve">UE is configured to perform </w:t>
            </w:r>
            <w:proofErr w:type="spellStart"/>
            <w:r w:rsidRPr="00BD1D5D">
              <w:t>RLM</w:t>
            </w:r>
            <w:proofErr w:type="spellEnd"/>
            <w:r w:rsidRPr="00BD1D5D">
              <w:t xml:space="preserve"> and BFD based on the </w:t>
            </w:r>
            <w:proofErr w:type="spellStart"/>
            <w:r w:rsidRPr="00BD1D5D">
              <w:t>SSBs</w:t>
            </w:r>
            <w:proofErr w:type="spellEnd"/>
            <w:r w:rsidRPr="00BD1D5D">
              <w:t>.</w:t>
            </w:r>
          </w:p>
        </w:tc>
        <w:tc>
          <w:tcPr>
            <w:tcW w:w="1245" w:type="dxa"/>
            <w:tcBorders>
              <w:top w:val="single" w:sz="4" w:space="0" w:color="auto"/>
              <w:left w:val="single" w:sz="4" w:space="0" w:color="auto"/>
              <w:bottom w:val="single" w:sz="4" w:space="0" w:color="auto"/>
              <w:right w:val="single" w:sz="4" w:space="0" w:color="auto"/>
            </w:tcBorders>
          </w:tcPr>
          <w:p w14:paraId="0225ABC2" w14:textId="77777777" w:rsidR="0096485B" w:rsidRPr="00BD1D5D" w:rsidRDefault="0096485B" w:rsidP="00696956">
            <w:pPr>
              <w:pStyle w:val="TAL"/>
            </w:pPr>
          </w:p>
        </w:tc>
      </w:tr>
      <w:tr w:rsidR="0096485B" w:rsidRPr="00BD1D5D" w14:paraId="5AD1D33E"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41A4A859"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detectionResource</w:t>
            </w:r>
            <w:proofErr w:type="spellEnd"/>
            <w:r w:rsidRPr="00BD1D5D">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DB37B8"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8F5826F"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0D99A815" w14:textId="77777777" w:rsidR="0096485B" w:rsidRPr="00BD1D5D" w:rsidRDefault="0096485B" w:rsidP="00696956">
            <w:pPr>
              <w:pStyle w:val="TAL"/>
            </w:pPr>
          </w:p>
        </w:tc>
      </w:tr>
      <w:tr w:rsidR="0096485B" w:rsidRPr="00BD1D5D" w14:paraId="1C6CD576"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EA1D268" w14:textId="77777777" w:rsidR="0096485B" w:rsidRPr="00BD1D5D" w:rsidRDefault="0096485B" w:rsidP="00696956">
            <w:pPr>
              <w:pStyle w:val="TAL"/>
              <w:rPr>
                <w:rFonts w:cs="Arial"/>
                <w:kern w:val="2"/>
                <w:szCs w:val="18"/>
              </w:rPr>
            </w:pPr>
            <w:r w:rsidRPr="00BD1D5D">
              <w:rPr>
                <w:rFonts w:cs="Arial"/>
                <w:kern w:val="2"/>
                <w:szCs w:val="18"/>
              </w:rPr>
              <w:t xml:space="preserve">      </w:t>
            </w:r>
            <w:proofErr w:type="spellStart"/>
            <w:r w:rsidRPr="00BD1D5D">
              <w:rPr>
                <w:rFonts w:cs="Arial"/>
                <w:kern w:val="2"/>
                <w:szCs w:val="18"/>
              </w:rPr>
              <w:t>ssb</w:t>
            </w:r>
            <w:proofErr w:type="spellEnd"/>
            <w:r w:rsidRPr="00BD1D5D">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6111B44C" w14:textId="77777777" w:rsidR="0096485B" w:rsidRPr="00BD1D5D" w:rsidRDefault="0096485B" w:rsidP="00696956">
            <w:pPr>
              <w:pStyle w:val="TAL"/>
              <w:rPr>
                <w:lang w:eastAsia="ja-JP"/>
              </w:rPr>
            </w:pPr>
            <w:r w:rsidRPr="00BD1D5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F3EC39D"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5E34F7B" w14:textId="77777777" w:rsidR="0096485B" w:rsidRPr="00BD1D5D" w:rsidRDefault="0096485B" w:rsidP="00696956">
            <w:pPr>
              <w:pStyle w:val="TAL"/>
            </w:pPr>
          </w:p>
        </w:tc>
      </w:tr>
      <w:tr w:rsidR="0096485B" w:rsidRPr="00BD1D5D" w14:paraId="071E7397"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1645D70D" w14:textId="77777777" w:rsidR="0096485B" w:rsidRPr="00BD1D5D" w:rsidRDefault="0096485B" w:rsidP="00696956">
            <w:pPr>
              <w:pStyle w:val="TAL"/>
              <w:rPr>
                <w:rFonts w:cs="Arial"/>
                <w:kern w:val="2"/>
                <w:szCs w:val="18"/>
              </w:rPr>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057D6A2" w14:textId="77777777" w:rsidR="0096485B" w:rsidRPr="00BD1D5D" w:rsidRDefault="0096485B" w:rsidP="00696956">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4D1AE3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4B1531A5" w14:textId="77777777" w:rsidR="0096485B" w:rsidRPr="00BD1D5D" w:rsidRDefault="0096485B" w:rsidP="00696956">
            <w:pPr>
              <w:pStyle w:val="TAL"/>
            </w:pPr>
          </w:p>
        </w:tc>
      </w:tr>
      <w:tr w:rsidR="0096485B" w:rsidRPr="00BD1D5D" w14:paraId="4FC207AD"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364529DE" w14:textId="77777777" w:rsidR="0096485B" w:rsidRPr="00BD1D5D" w:rsidRDefault="0096485B" w:rsidP="00696956">
            <w:pPr>
              <w:pStyle w:val="TAL"/>
            </w:pPr>
            <w:r w:rsidRPr="00BD1D5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640477"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160C0267"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65C4F398" w14:textId="77777777" w:rsidR="0096485B" w:rsidRPr="00BD1D5D" w:rsidRDefault="0096485B" w:rsidP="00696956">
            <w:pPr>
              <w:pStyle w:val="TAL"/>
            </w:pPr>
          </w:p>
        </w:tc>
      </w:tr>
      <w:tr w:rsidR="0096485B" w:rsidRPr="00BD1D5D" w14:paraId="7C0F1968" w14:textId="77777777" w:rsidTr="00696956">
        <w:tc>
          <w:tcPr>
            <w:tcW w:w="4535" w:type="dxa"/>
            <w:tcBorders>
              <w:top w:val="single" w:sz="4" w:space="0" w:color="auto"/>
              <w:left w:val="single" w:sz="4" w:space="0" w:color="auto"/>
              <w:bottom w:val="single" w:sz="4" w:space="0" w:color="auto"/>
              <w:right w:val="single" w:sz="4" w:space="0" w:color="auto"/>
            </w:tcBorders>
            <w:hideMark/>
          </w:tcPr>
          <w:p w14:paraId="61AD628B" w14:textId="77777777" w:rsidR="0096485B" w:rsidRPr="00BD1D5D" w:rsidRDefault="0096485B" w:rsidP="00696956">
            <w:pPr>
              <w:pStyle w:val="TAL"/>
            </w:pPr>
            <w:r w:rsidRPr="00BD1D5D">
              <w:t>}</w:t>
            </w:r>
          </w:p>
        </w:tc>
        <w:tc>
          <w:tcPr>
            <w:tcW w:w="2267" w:type="dxa"/>
            <w:tcBorders>
              <w:top w:val="single" w:sz="4" w:space="0" w:color="auto"/>
              <w:left w:val="single" w:sz="4" w:space="0" w:color="auto"/>
              <w:bottom w:val="single" w:sz="4" w:space="0" w:color="auto"/>
              <w:right w:val="single" w:sz="4" w:space="0" w:color="auto"/>
            </w:tcBorders>
          </w:tcPr>
          <w:p w14:paraId="53AA6183" w14:textId="77777777" w:rsidR="0096485B" w:rsidRPr="00BD1D5D" w:rsidRDefault="0096485B" w:rsidP="00696956">
            <w:pPr>
              <w:pStyle w:val="TAL"/>
            </w:pPr>
          </w:p>
        </w:tc>
        <w:tc>
          <w:tcPr>
            <w:tcW w:w="1700" w:type="dxa"/>
            <w:tcBorders>
              <w:top w:val="single" w:sz="4" w:space="0" w:color="auto"/>
              <w:left w:val="single" w:sz="4" w:space="0" w:color="auto"/>
              <w:bottom w:val="single" w:sz="4" w:space="0" w:color="auto"/>
              <w:right w:val="single" w:sz="4" w:space="0" w:color="auto"/>
            </w:tcBorders>
          </w:tcPr>
          <w:p w14:paraId="4A6BB176" w14:textId="77777777" w:rsidR="0096485B" w:rsidRPr="00BD1D5D" w:rsidRDefault="0096485B" w:rsidP="00696956">
            <w:pPr>
              <w:pStyle w:val="TAL"/>
            </w:pPr>
          </w:p>
        </w:tc>
        <w:tc>
          <w:tcPr>
            <w:tcW w:w="1245" w:type="dxa"/>
            <w:tcBorders>
              <w:top w:val="single" w:sz="4" w:space="0" w:color="auto"/>
              <w:left w:val="single" w:sz="4" w:space="0" w:color="auto"/>
              <w:bottom w:val="single" w:sz="4" w:space="0" w:color="auto"/>
              <w:right w:val="single" w:sz="4" w:space="0" w:color="auto"/>
            </w:tcBorders>
          </w:tcPr>
          <w:p w14:paraId="2083D1AA" w14:textId="77777777" w:rsidR="0096485B" w:rsidRPr="00BD1D5D" w:rsidRDefault="0096485B" w:rsidP="00696956">
            <w:pPr>
              <w:pStyle w:val="TAL"/>
            </w:pPr>
          </w:p>
        </w:tc>
      </w:tr>
    </w:tbl>
    <w:p w14:paraId="6A4EA2E4" w14:textId="77777777" w:rsidR="0096485B" w:rsidRPr="00BD1D5D" w:rsidRDefault="0096485B" w:rsidP="0096485B">
      <w:pPr>
        <w:ind w:firstLine="284"/>
        <w:rPr>
          <w:lang w:eastAsia="sv-SE"/>
        </w:rPr>
      </w:pPr>
    </w:p>
    <w:p w14:paraId="65CBE542" w14:textId="77777777" w:rsidR="0096485B" w:rsidRPr="00BD1D5D" w:rsidRDefault="0096485B" w:rsidP="0096485B">
      <w:pPr>
        <w:pStyle w:val="H6"/>
        <w:rPr>
          <w:lang w:eastAsia="sv-SE"/>
        </w:rPr>
      </w:pPr>
      <w:r w:rsidRPr="00BD1D5D">
        <w:rPr>
          <w:lang w:eastAsia="sv-SE"/>
        </w:rPr>
        <w:t>6.6.8.2.5</w:t>
      </w:r>
      <w:r w:rsidRPr="00BD1D5D">
        <w:rPr>
          <w:lang w:eastAsia="sv-SE"/>
        </w:rPr>
        <w:tab/>
        <w:t>Test requirement</w:t>
      </w:r>
    </w:p>
    <w:p w14:paraId="5A270C69" w14:textId="77777777" w:rsidR="0096485B" w:rsidRPr="00BD1D5D" w:rsidRDefault="0096485B" w:rsidP="0096485B">
      <w:pPr>
        <w:rPr>
          <w:lang w:eastAsia="sv-SE"/>
        </w:rPr>
      </w:pPr>
      <w:r w:rsidRPr="00BD1D5D">
        <w:rPr>
          <w:lang w:eastAsia="sv-SE"/>
        </w:rPr>
        <w:t>Table 6.6.8.2.5-1 and Table 6.6.8.2.5-2 define the primary level settings including test tolerances for all tests.</w:t>
      </w:r>
    </w:p>
    <w:p w14:paraId="27140684" w14:textId="77777777" w:rsidR="0096485B" w:rsidRPr="00BD1D5D" w:rsidRDefault="0096485B" w:rsidP="0096485B">
      <w:pPr>
        <w:pStyle w:val="TH"/>
        <w:rPr>
          <w:rFonts w:eastAsia="Malgun Gothic"/>
          <w:lang w:eastAsia="ko-KR"/>
        </w:rPr>
      </w:pPr>
      <w:r w:rsidRPr="00BD1D5D">
        <w:rPr>
          <w:rFonts w:cs="v4.2.0"/>
        </w:rPr>
        <w:lastRenderedPageBreak/>
        <w:t xml:space="preserve">Table </w:t>
      </w:r>
      <w:r w:rsidRPr="00BD1D5D">
        <w:rPr>
          <w:lang w:eastAsia="sv-SE"/>
        </w:rPr>
        <w:t>6.6.8.2.5-1</w:t>
      </w:r>
      <w:r w:rsidRPr="00BD1D5D">
        <w:rPr>
          <w:lang w:eastAsia="ko-KR"/>
        </w:rPr>
        <w:t xml:space="preserve">: </w:t>
      </w:r>
      <w:proofErr w:type="spellStart"/>
      <w:r w:rsidRPr="00BD1D5D">
        <w:rPr>
          <w:lang w:eastAsia="ko-KR"/>
        </w:rPr>
        <w:t>SSB</w:t>
      </w:r>
      <w:proofErr w:type="spellEnd"/>
      <w:r w:rsidRPr="00BD1D5D">
        <w:rPr>
          <w:lang w:eastAsia="ko-KR"/>
        </w:rPr>
        <w:t xml:space="preserve">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7586F40B"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4ABEC9"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85EDC7"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8FFAD14"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39FC48B" w14:textId="77777777" w:rsidR="0096485B" w:rsidRPr="00BD1D5D" w:rsidRDefault="0096485B" w:rsidP="00696956">
            <w:pPr>
              <w:pStyle w:val="TAH"/>
            </w:pPr>
            <w:proofErr w:type="spellStart"/>
            <w:r w:rsidRPr="00BD1D5D">
              <w:t>SSB#0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343A7BE" w14:textId="77777777" w:rsidR="0096485B" w:rsidRPr="00BD1D5D" w:rsidRDefault="0096485B" w:rsidP="00696956">
            <w:pPr>
              <w:pStyle w:val="TAH"/>
            </w:pPr>
            <w:proofErr w:type="spellStart"/>
            <w:r w:rsidRPr="00BD1D5D">
              <w:t>SSB#1</w:t>
            </w:r>
            <w:proofErr w:type="spellEnd"/>
          </w:p>
        </w:tc>
      </w:tr>
      <w:tr w:rsidR="0096485B" w:rsidRPr="00BD1D5D" w14:paraId="2E985653" w14:textId="77777777" w:rsidTr="00696956">
        <w:trPr>
          <w:trHeight w:val="69"/>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4D49E6"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118D8CB"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141AE3B"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FC5AFA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6DF15A0F"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5F18F16D"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5AF2C5BA" w14:textId="77777777" w:rsidR="0096485B" w:rsidRPr="00BD1D5D" w:rsidRDefault="0096485B" w:rsidP="00696956">
            <w:pPr>
              <w:pStyle w:val="TAH"/>
            </w:pPr>
            <w:proofErr w:type="spellStart"/>
            <w:r w:rsidRPr="00BD1D5D">
              <w:t>T2</w:t>
            </w:r>
            <w:proofErr w:type="spellEnd"/>
          </w:p>
        </w:tc>
      </w:tr>
      <w:tr w:rsidR="0096485B" w:rsidRPr="00BD1D5D" w14:paraId="0ADF8257"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5347B41"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939CDD7" wp14:editId="599A682D">
                  <wp:extent cx="228600" cy="228600"/>
                  <wp:effectExtent l="0" t="0" r="0" b="0"/>
                  <wp:docPr id="31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96942EE"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3987E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81F1117" w14:textId="77777777" w:rsidR="0096485B" w:rsidRPr="00BD1D5D" w:rsidRDefault="0096485B" w:rsidP="00696956">
            <w:pPr>
              <w:pStyle w:val="TAC"/>
            </w:pPr>
            <w:r w:rsidRPr="00BD1D5D">
              <w:t>-94.65</w:t>
            </w:r>
            <w:del w:id="18" w:author="Huawei-Yaping" w:date="2022-01-20T16:50:00Z">
              <w:r w:rsidRPr="00BD1D5D" w:rsidDel="00CE07BD">
                <w:rPr>
                  <w:lang w:eastAsia="zh-CN"/>
                </w:rPr>
                <w:delText>+</w:delText>
              </w:r>
              <w:r w:rsidRPr="00BD1D5D" w:rsidDel="00CE07BD">
                <w:delText>TT</w:delText>
              </w:r>
            </w:del>
          </w:p>
        </w:tc>
      </w:tr>
      <w:tr w:rsidR="0096485B" w:rsidRPr="00BD1D5D" w14:paraId="1DF7C2F5"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B97F50F"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139B7399" wp14:editId="4DAE619D">
                  <wp:extent cx="228600" cy="228600"/>
                  <wp:effectExtent l="0" t="0" r="0" b="0"/>
                  <wp:docPr id="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FA115CB"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1CDE250"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w:t>
            </w:r>
            <w:proofErr w:type="spellStart"/>
            <w:r w:rsidRPr="00BD1D5D">
              <w:rPr>
                <w:rFonts w:eastAsia="Calibri"/>
                <w:szCs w:val="22"/>
              </w:rPr>
              <w:t>SSB</w:t>
            </w:r>
            <w:proofErr w:type="spellEnd"/>
            <w:r w:rsidRPr="00BD1D5D">
              <w:rPr>
                <w:rFonts w:eastAsia="Calibri"/>
                <w:szCs w:val="22"/>
              </w:rPr>
              <w:t xml:space="preserve">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270018A" w14:textId="77777777" w:rsidR="0096485B" w:rsidRPr="00BD1D5D" w:rsidRDefault="0096485B" w:rsidP="00696956">
            <w:pPr>
              <w:pStyle w:val="TAC"/>
              <w:rPr>
                <w:rFonts w:eastAsia="Calibri"/>
                <w:szCs w:val="22"/>
              </w:rPr>
            </w:pPr>
            <w:r w:rsidRPr="00BD1D5D">
              <w:rPr>
                <w:rFonts w:eastAsia="Calibri"/>
                <w:szCs w:val="22"/>
              </w:rPr>
              <w:t>-94.65</w:t>
            </w:r>
            <w:del w:id="19" w:author="Huawei-Yaping" w:date="2022-01-20T16:50:00Z">
              <w:r w:rsidRPr="00BD1D5D" w:rsidDel="00CE07BD">
                <w:rPr>
                  <w:lang w:eastAsia="zh-CN"/>
                </w:rPr>
                <w:delText>+</w:delText>
              </w:r>
              <w:r w:rsidRPr="00BD1D5D" w:rsidDel="00CE07BD">
                <w:delText>TT</w:delText>
              </w:r>
            </w:del>
          </w:p>
        </w:tc>
      </w:tr>
      <w:tr w:rsidR="0096485B" w:rsidRPr="00BD1D5D" w14:paraId="11695241" w14:textId="77777777" w:rsidTr="00696956">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FEF0D8"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6A760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63E78B5"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45A977E4" w14:textId="77777777" w:rsidR="0096485B" w:rsidRPr="00BD1D5D" w:rsidRDefault="0096485B" w:rsidP="00696956">
            <w:pPr>
              <w:pStyle w:val="TAC"/>
              <w:rPr>
                <w:rFonts w:eastAsia="Calibri"/>
                <w:szCs w:val="22"/>
              </w:rPr>
            </w:pPr>
            <w:r w:rsidRPr="00BD1D5D">
              <w:rPr>
                <w:rFonts w:eastAsia="Calibri"/>
                <w:szCs w:val="22"/>
              </w:rPr>
              <w:t>-91.65</w:t>
            </w:r>
            <w:del w:id="20" w:author="Huawei-Yaping" w:date="2022-01-20T16:50:00Z">
              <w:r w:rsidRPr="00BD1D5D" w:rsidDel="00CE07BD">
                <w:rPr>
                  <w:lang w:eastAsia="zh-CN"/>
                </w:rPr>
                <w:delText>+</w:delText>
              </w:r>
              <w:r w:rsidRPr="00BD1D5D" w:rsidDel="00CE07BD">
                <w:delText>TT</w:delText>
              </w:r>
            </w:del>
          </w:p>
        </w:tc>
      </w:tr>
      <w:tr w:rsidR="0096485B" w:rsidRPr="00BD1D5D" w14:paraId="7CF288C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8534B9"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35E3A43E" wp14:editId="7920C10D">
                  <wp:extent cx="381000" cy="228600"/>
                  <wp:effectExtent l="0" t="0" r="0" b="0"/>
                  <wp:docPr id="301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45E05"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6D7C43B"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6E8FB9D0" w14:textId="52B7421E" w:rsidR="0096485B" w:rsidRPr="00BD1D5D" w:rsidRDefault="00CE07BD" w:rsidP="00696956">
            <w:pPr>
              <w:pStyle w:val="TAC"/>
            </w:pPr>
            <w:ins w:id="21" w:author="Huawei-Yaping" w:date="2022-01-20T16:50:00Z">
              <w:r>
                <w:t>0.5</w:t>
              </w:r>
            </w:ins>
            <w:del w:id="22"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D84B1D" w14:textId="5305BA51" w:rsidR="0096485B" w:rsidRPr="00BD1D5D" w:rsidRDefault="00CE07BD" w:rsidP="00696956">
            <w:pPr>
              <w:pStyle w:val="TAC"/>
            </w:pPr>
            <w:ins w:id="23" w:author="Huawei-Yaping" w:date="2022-01-20T16:50:00Z">
              <w:r>
                <w:t>0.5</w:t>
              </w:r>
            </w:ins>
            <w:del w:id="24" w:author="Huawei-Yaping" w:date="2022-01-20T16:50: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76C6566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31ED701B" w14:textId="77777777" w:rsidR="0096485B" w:rsidRPr="00BD1D5D" w:rsidRDefault="0096485B" w:rsidP="00696956">
            <w:pPr>
              <w:pStyle w:val="TAC"/>
            </w:pPr>
            <w:r w:rsidRPr="00BD1D5D">
              <w:t>3</w:t>
            </w:r>
            <w:del w:id="25" w:author="Huawei-Yaping" w:date="2022-01-20T16:52:00Z">
              <w:r w:rsidRPr="00BD1D5D" w:rsidDel="00CE07BD">
                <w:rPr>
                  <w:lang w:eastAsia="zh-CN"/>
                </w:rPr>
                <w:delText>+</w:delText>
              </w:r>
              <w:r w:rsidRPr="00BD1D5D" w:rsidDel="00CE07BD">
                <w:delText>TT</w:delText>
              </w:r>
            </w:del>
          </w:p>
        </w:tc>
      </w:tr>
      <w:tr w:rsidR="0096485B" w:rsidRPr="00BD1D5D" w14:paraId="31BA4FD0"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F756938" w14:textId="77777777" w:rsidR="0096485B" w:rsidRPr="00BD1D5D" w:rsidRDefault="0096485B" w:rsidP="00696956">
            <w:pPr>
              <w:pStyle w:val="TAL"/>
              <w:rPr>
                <w:vertAlign w:val="superscript"/>
              </w:rPr>
            </w:pPr>
            <w:proofErr w:type="spellStart"/>
            <w:r w:rsidRPr="00BD1D5D">
              <w:t>SSB</w:t>
            </w:r>
            <w:proofErr w:type="spellEnd"/>
            <w:r w:rsidRPr="00BD1D5D">
              <w:t xml:space="preserve">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652752A"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465B4C9" w14:textId="77777777" w:rsidR="0096485B" w:rsidRPr="00BD1D5D" w:rsidRDefault="0096485B" w:rsidP="00696956">
            <w:pPr>
              <w:pStyle w:val="TAC"/>
            </w:pPr>
            <w:proofErr w:type="spellStart"/>
            <w:r w:rsidRPr="00BD1D5D">
              <w:t>dBm</w:t>
            </w:r>
            <w:proofErr w:type="spellEnd"/>
            <w:r w:rsidRPr="00BD1D5D">
              <w:t>/</w:t>
            </w:r>
            <w:proofErr w:type="spellStart"/>
            <w:r w:rsidRPr="00BD1D5D">
              <w:t>SSB</w:t>
            </w:r>
            <w:proofErr w:type="spellEnd"/>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3CD54568" w14:textId="2F3E3E84" w:rsidR="0096485B" w:rsidRPr="00BD1D5D" w:rsidRDefault="00CE07BD" w:rsidP="00696956">
            <w:pPr>
              <w:pStyle w:val="TAC"/>
            </w:pPr>
            <w:ins w:id="26" w:author="Huawei-Yaping" w:date="2022-01-20T16:51:00Z">
              <w:r>
                <w:t>-94.15</w:t>
              </w:r>
            </w:ins>
            <w:del w:id="27"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CD47E12" w14:textId="5A5DB2AB" w:rsidR="0096485B" w:rsidRPr="00BD1D5D" w:rsidRDefault="00CE07BD" w:rsidP="00696956">
            <w:pPr>
              <w:pStyle w:val="TAC"/>
            </w:pPr>
            <w:ins w:id="28" w:author="Huawei-Yaping" w:date="2022-01-20T16:51:00Z">
              <w:r>
                <w:t>-94.15</w:t>
              </w:r>
            </w:ins>
            <w:del w:id="29" w:author="Huawei-Yaping" w:date="2022-01-20T16:51:00Z">
              <w:r w:rsidR="0096485B" w:rsidRPr="00BD1D5D" w:rsidDel="00CE07BD">
                <w:delText>-94.65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EF569D4"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07E9DC6F" w14:textId="77777777" w:rsidR="0096485B" w:rsidRPr="00BD1D5D" w:rsidRDefault="0096485B" w:rsidP="00696956">
            <w:pPr>
              <w:pStyle w:val="TAC"/>
            </w:pPr>
            <w:r w:rsidRPr="00BD1D5D">
              <w:t>-91.65</w:t>
            </w:r>
            <w:del w:id="30" w:author="Huawei-Yaping" w:date="2022-01-20T16:52:00Z">
              <w:r w:rsidRPr="00BD1D5D" w:rsidDel="00CE07BD">
                <w:rPr>
                  <w:lang w:eastAsia="zh-CN"/>
                </w:rPr>
                <w:delText>+</w:delText>
              </w:r>
              <w:r w:rsidRPr="00BD1D5D" w:rsidDel="00CE07BD">
                <w:delText>TT</w:delText>
              </w:r>
            </w:del>
          </w:p>
        </w:tc>
      </w:tr>
      <w:tr w:rsidR="0096485B" w:rsidRPr="00BD1D5D" w14:paraId="5AD3FA8B" w14:textId="77777777" w:rsidTr="00696956">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394AEF6"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08E963"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2EE4286"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597AD410" w14:textId="4AFE8F0D" w:rsidR="0096485B" w:rsidRPr="00BD1D5D" w:rsidRDefault="00CE07BD" w:rsidP="00696956">
            <w:pPr>
              <w:pStyle w:val="TAC"/>
              <w:rPr>
                <w:rFonts w:eastAsia="Calibri"/>
                <w:szCs w:val="22"/>
              </w:rPr>
            </w:pPr>
            <w:ins w:id="31" w:author="Huawei-Yaping" w:date="2022-01-20T16:53:00Z">
              <w:r>
                <w:t>-91.14</w:t>
              </w:r>
            </w:ins>
            <w:del w:id="32" w:author="Huawei-Yaping" w:date="2022-01-20T16:52:00Z">
              <w:r w:rsidR="0096485B" w:rsidRPr="00BD1D5D" w:rsidDel="00CE07BD">
                <w:delText>-91.65</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264B4B" w14:textId="431B77E3" w:rsidR="0096485B" w:rsidRPr="00BD1D5D" w:rsidRDefault="00CE07BD" w:rsidP="00696956">
            <w:pPr>
              <w:pStyle w:val="TAC"/>
              <w:rPr>
                <w:rFonts w:eastAsia="Calibri"/>
                <w:szCs w:val="22"/>
              </w:rPr>
            </w:pPr>
            <w:ins w:id="33" w:author="Huawei-Yaping" w:date="2022-01-20T16:53:00Z">
              <w:r>
                <w:rPr>
                  <w:rFonts w:eastAsia="Calibri"/>
                  <w:szCs w:val="22"/>
                </w:rPr>
                <w:t>-91.14</w:t>
              </w:r>
            </w:ins>
            <w:del w:id="34" w:author="Huawei-Yaping" w:date="2022-01-20T16:53:00Z">
              <w:r w:rsidR="0096485B" w:rsidRPr="00BD1D5D" w:rsidDel="00CE07BD">
                <w:rPr>
                  <w:rFonts w:eastAsia="Calibri"/>
                  <w:szCs w:val="22"/>
                </w:rPr>
                <w:delText>-91.65</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50236226"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787926D7" w14:textId="77777777" w:rsidR="0096485B" w:rsidRPr="00BD1D5D" w:rsidRDefault="0096485B" w:rsidP="00696956">
            <w:pPr>
              <w:pStyle w:val="TAC"/>
              <w:rPr>
                <w:rFonts w:eastAsia="Calibri"/>
                <w:szCs w:val="22"/>
              </w:rPr>
            </w:pPr>
            <w:r w:rsidRPr="00BD1D5D">
              <w:rPr>
                <w:rFonts w:eastAsia="Calibri"/>
                <w:szCs w:val="22"/>
              </w:rPr>
              <w:t>-88.65</w:t>
            </w:r>
            <w:del w:id="35" w:author="Huawei-Yaping" w:date="2022-01-20T16:53:00Z">
              <w:r w:rsidRPr="00BD1D5D" w:rsidDel="00CE07BD">
                <w:rPr>
                  <w:lang w:eastAsia="zh-CN"/>
                </w:rPr>
                <w:delText>+</w:delText>
              </w:r>
              <w:r w:rsidRPr="00BD1D5D" w:rsidDel="00CE07BD">
                <w:delText>TT</w:delText>
              </w:r>
            </w:del>
          </w:p>
        </w:tc>
      </w:tr>
      <w:tr w:rsidR="0096485B" w:rsidRPr="00BD1D5D" w14:paraId="5A52CFB2"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3F8AD4"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4DBDA2CF"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F1BB716"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4BC9AA" w14:textId="27546533" w:rsidR="0096485B" w:rsidRPr="00BD1D5D" w:rsidRDefault="00CE07BD" w:rsidP="00696956">
            <w:pPr>
              <w:pStyle w:val="TAC"/>
            </w:pPr>
            <w:ins w:id="36" w:author="Huawei-Yaping" w:date="2022-01-20T16:51:00Z">
              <w:r>
                <w:t>-63.43</w:t>
              </w:r>
            </w:ins>
            <w:del w:id="37"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27847692" w14:textId="6136B59F" w:rsidR="0096485B" w:rsidRPr="00BD1D5D" w:rsidRDefault="00CE07BD" w:rsidP="00696956">
            <w:pPr>
              <w:pStyle w:val="TAC"/>
            </w:pPr>
            <w:ins w:id="38" w:author="Huawei-Yaping" w:date="2022-01-20T16:51:00Z">
              <w:r>
                <w:t>-63.43</w:t>
              </w:r>
            </w:ins>
            <w:del w:id="39" w:author="Huawei-Yaping" w:date="2022-01-20T16:51:00Z">
              <w:r w:rsidR="0096485B" w:rsidRPr="00BD1D5D" w:rsidDel="00CE07BD">
                <w:delText>-63.69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FC58387" w14:textId="77777777" w:rsidR="0096485B" w:rsidRPr="00BD1D5D" w:rsidRDefault="0096485B" w:rsidP="00696956">
            <w:pPr>
              <w:pStyle w:val="TAC"/>
            </w:pPr>
            <w:r w:rsidRPr="00BD1D5D">
              <w:t>-66.70</w:t>
            </w:r>
            <w:del w:id="40" w:author="Huawei-Yaping" w:date="2022-01-20T16:52:00Z">
              <w:r w:rsidRPr="00BD1D5D" w:rsidDel="00CE07BD">
                <w:rPr>
                  <w:lang w:eastAsia="zh-CN"/>
                </w:rPr>
                <w:delText>+</w:delText>
              </w:r>
              <w:r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7538644" w14:textId="77777777" w:rsidR="0096485B" w:rsidRPr="00BD1D5D" w:rsidRDefault="0096485B" w:rsidP="00696956">
            <w:pPr>
              <w:pStyle w:val="TAC"/>
            </w:pPr>
            <w:r w:rsidRPr="00BD1D5D">
              <w:t>-61.93</w:t>
            </w:r>
            <w:del w:id="41" w:author="Huawei-Yaping" w:date="2022-01-20T16:52:00Z">
              <w:r w:rsidRPr="00BD1D5D" w:rsidDel="00CE07BD">
                <w:rPr>
                  <w:lang w:eastAsia="zh-CN"/>
                </w:rPr>
                <w:delText>+</w:delText>
              </w:r>
              <w:r w:rsidRPr="00BD1D5D" w:rsidDel="00CE07BD">
                <w:delText>TT</w:delText>
              </w:r>
            </w:del>
          </w:p>
        </w:tc>
      </w:tr>
      <w:tr w:rsidR="0096485B" w:rsidRPr="00BD1D5D" w14:paraId="6D3A7B5E" w14:textId="77777777" w:rsidTr="00696956">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5F6B635"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B8E139"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3A53CF8"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0520DA34" w14:textId="15C467DD" w:rsidR="0096485B" w:rsidRPr="00BD1D5D" w:rsidRDefault="00CE07BD" w:rsidP="00696956">
            <w:pPr>
              <w:pStyle w:val="TAC"/>
              <w:rPr>
                <w:rFonts w:eastAsia="Calibri"/>
                <w:szCs w:val="22"/>
              </w:rPr>
            </w:pPr>
            <w:ins w:id="42" w:author="Huawei-Yaping" w:date="2022-01-20T16:53:00Z">
              <w:r>
                <w:rPr>
                  <w:rFonts w:eastAsia="Calibri"/>
                  <w:szCs w:val="22"/>
                </w:rPr>
                <w:t>-57.33</w:t>
              </w:r>
            </w:ins>
            <w:del w:id="43"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85FA3C7" w14:textId="4F5F3E62" w:rsidR="0096485B" w:rsidRPr="00BD1D5D" w:rsidRDefault="00CE07BD" w:rsidP="00696956">
            <w:pPr>
              <w:pStyle w:val="TAC"/>
              <w:rPr>
                <w:rFonts w:eastAsia="Calibri"/>
                <w:szCs w:val="22"/>
              </w:rPr>
            </w:pPr>
            <w:ins w:id="44" w:author="Huawei-Yaping" w:date="2022-01-20T16:53:00Z">
              <w:r>
                <w:rPr>
                  <w:rFonts w:eastAsia="Calibri"/>
                  <w:szCs w:val="22"/>
                </w:rPr>
                <w:t>-57.33</w:t>
              </w:r>
            </w:ins>
            <w:del w:id="45" w:author="Huawei-Yaping" w:date="2022-01-20T16:53:00Z">
              <w:r w:rsidR="0096485B" w:rsidRPr="00BD1D5D" w:rsidDel="00CE07BD">
                <w:rPr>
                  <w:rFonts w:eastAsia="Calibri"/>
                  <w:szCs w:val="22"/>
                </w:rPr>
                <w:delText>-57.59</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81AED8B" w14:textId="4311858E" w:rsidR="0096485B" w:rsidRPr="00BD1D5D" w:rsidRDefault="0096485B" w:rsidP="00696956">
            <w:pPr>
              <w:pStyle w:val="TAC"/>
              <w:rPr>
                <w:rFonts w:eastAsia="Calibri"/>
                <w:szCs w:val="22"/>
              </w:rPr>
            </w:pPr>
            <w:r w:rsidRPr="00BD1D5D">
              <w:t>-60.61</w:t>
            </w:r>
            <w:del w:id="46" w:author="Huawei-Yaping" w:date="2022-01-20T16:53:00Z">
              <w:r w:rsidRPr="00BD1D5D" w:rsidDel="00BD3CF5">
                <w:rPr>
                  <w:lang w:eastAsia="zh-CN"/>
                </w:rPr>
                <w:delText>+</w:delText>
              </w:r>
              <w:r w:rsidRPr="00BD1D5D" w:rsidDel="00BD3CF5">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C17EF0B" w14:textId="77777777" w:rsidR="0096485B" w:rsidRPr="00BD1D5D" w:rsidRDefault="0096485B" w:rsidP="00696956">
            <w:pPr>
              <w:pStyle w:val="TAC"/>
              <w:rPr>
                <w:rFonts w:eastAsia="Calibri"/>
                <w:szCs w:val="22"/>
              </w:rPr>
            </w:pPr>
            <w:r w:rsidRPr="00BD1D5D">
              <w:rPr>
                <w:rFonts w:eastAsia="Calibri"/>
                <w:szCs w:val="22"/>
              </w:rPr>
              <w:t>-55.84</w:t>
            </w:r>
            <w:del w:id="47" w:author="Huawei-Yaping" w:date="2022-01-20T16:53:00Z">
              <w:r w:rsidRPr="00BD1D5D" w:rsidDel="00BD3CF5">
                <w:rPr>
                  <w:lang w:eastAsia="zh-CN"/>
                </w:rPr>
                <w:delText>+</w:delText>
              </w:r>
              <w:r w:rsidRPr="00BD1D5D" w:rsidDel="00BD3CF5">
                <w:delText>TT</w:delText>
              </w:r>
            </w:del>
          </w:p>
        </w:tc>
      </w:tr>
      <w:tr w:rsidR="0096485B" w:rsidRPr="00BD1D5D" w14:paraId="4BD010C5"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79BC772"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789B0A74" wp14:editId="6EECF25C">
                  <wp:extent cx="533400" cy="228600"/>
                  <wp:effectExtent l="0" t="0" r="0" b="0"/>
                  <wp:docPr id="301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F5BD3"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B2676C"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0A3675CD" w14:textId="5F881613" w:rsidR="0096485B" w:rsidRPr="00BD1D5D" w:rsidRDefault="00CE07BD" w:rsidP="00696956">
            <w:pPr>
              <w:pStyle w:val="TAC"/>
            </w:pPr>
            <w:ins w:id="48" w:author="Huawei-Yaping" w:date="2022-01-20T16:52:00Z">
              <w:r>
                <w:t>0.5</w:t>
              </w:r>
            </w:ins>
            <w:del w:id="49"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51EB99" w14:textId="3F090383" w:rsidR="0096485B" w:rsidRPr="00BD1D5D" w:rsidRDefault="00CE07BD" w:rsidP="00696956">
            <w:pPr>
              <w:pStyle w:val="TAC"/>
            </w:pPr>
            <w:ins w:id="50" w:author="Huawei-Yaping" w:date="2022-01-20T16:52:00Z">
              <w:r>
                <w:t>0.5</w:t>
              </w:r>
            </w:ins>
            <w:del w:id="51" w:author="Huawei-Yaping" w:date="2022-01-20T16:52:00Z">
              <w:r w:rsidR="0096485B" w:rsidRPr="00BD1D5D" w:rsidDel="00CE07BD">
                <w:delText>0</w:delText>
              </w:r>
              <w:r w:rsidR="0096485B" w:rsidRPr="00BD1D5D" w:rsidDel="00CE07BD">
                <w:rPr>
                  <w:lang w:eastAsia="zh-CN"/>
                </w:rPr>
                <w:delText>+</w:delText>
              </w:r>
              <w:r w:rsidR="0096485B" w:rsidRPr="00BD1D5D" w:rsidDel="00CE07BD">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FC83A46"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6F708CA2" w14:textId="77777777" w:rsidR="0096485B" w:rsidRPr="00BD1D5D" w:rsidRDefault="0096485B" w:rsidP="00696956">
            <w:pPr>
              <w:pStyle w:val="TAC"/>
            </w:pPr>
            <w:r w:rsidRPr="00BD1D5D">
              <w:t>3</w:t>
            </w:r>
            <w:del w:id="52" w:author="Huawei-Yaping" w:date="2022-01-20T16:52:00Z">
              <w:r w:rsidRPr="00BD1D5D" w:rsidDel="00CE07BD">
                <w:rPr>
                  <w:lang w:eastAsia="zh-CN"/>
                </w:rPr>
                <w:delText>+</w:delText>
              </w:r>
              <w:r w:rsidRPr="00BD1D5D" w:rsidDel="00CE07BD">
                <w:delText>TT</w:delText>
              </w:r>
            </w:del>
          </w:p>
        </w:tc>
      </w:tr>
      <w:tr w:rsidR="0096485B" w:rsidRPr="00BD1D5D" w14:paraId="2E1A994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8204164" w14:textId="77777777" w:rsidR="0096485B" w:rsidRPr="00BD1D5D" w:rsidRDefault="0096485B" w:rsidP="00696956">
            <w:pPr>
              <w:pStyle w:val="TAN"/>
            </w:pPr>
            <w:r w:rsidRPr="00BD1D5D">
              <w:t>Note 1:</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58795B6A"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431707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707575874" r:id="rId17"/>
              </w:object>
            </w:r>
            <w:r w:rsidRPr="00BD1D5D">
              <w:t xml:space="preserve"> to be fulfilled.</w:t>
            </w:r>
          </w:p>
          <w:p w14:paraId="42B4D34A"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4D77C32A" w14:textId="77777777" w:rsidR="0096485B" w:rsidRPr="00BD1D5D" w:rsidRDefault="0096485B" w:rsidP="0096485B"/>
    <w:p w14:paraId="0686F1D6" w14:textId="77777777" w:rsidR="0096485B" w:rsidRPr="00BD1D5D" w:rsidRDefault="0096485B" w:rsidP="0096485B">
      <w:pPr>
        <w:pStyle w:val="TH"/>
        <w:rPr>
          <w:rFonts w:eastAsia="Malgun Gothic"/>
          <w:lang w:eastAsia="ko-KR"/>
        </w:rPr>
      </w:pPr>
      <w:r w:rsidRPr="00BD1D5D">
        <w:rPr>
          <w:rFonts w:cs="v4.2.0"/>
        </w:rPr>
        <w:t xml:space="preserve">Table </w:t>
      </w:r>
      <w:r w:rsidRPr="00BD1D5D">
        <w:rPr>
          <w:lang w:eastAsia="sv-SE"/>
        </w:rPr>
        <w:t>6.6.8.2.5-2</w:t>
      </w:r>
      <w:r w:rsidRPr="00BD1D5D">
        <w:rPr>
          <w:lang w:eastAsia="ko-KR"/>
        </w:rPr>
        <w:t xml:space="preserve">: CSI-RS specific test parameters for NR SA </w:t>
      </w:r>
      <w:proofErr w:type="spellStart"/>
      <w:r w:rsidRPr="00BD1D5D">
        <w:rPr>
          <w:snapToGrid w:val="0"/>
        </w:rPr>
        <w:t>SSB</w:t>
      </w:r>
      <w:proofErr w:type="spellEnd"/>
      <w:r w:rsidRPr="00BD1D5D">
        <w:rPr>
          <w:snapToGrid w:val="0"/>
        </w:rPr>
        <w:t xml:space="preserve"> based </w:t>
      </w:r>
      <w:proofErr w:type="spellStart"/>
      <w:r w:rsidRPr="00BD1D5D">
        <w:rPr>
          <w:snapToGrid w:val="0"/>
        </w:rPr>
        <w:t>CMR</w:t>
      </w:r>
      <w:proofErr w:type="spellEnd"/>
      <w:r w:rsidRPr="00BD1D5D">
        <w:rPr>
          <w:snapToGrid w:val="0"/>
        </w:rPr>
        <w:t xml:space="preserve"> and dedicated </w:t>
      </w:r>
      <w:proofErr w:type="spellStart"/>
      <w:r w:rsidRPr="00BD1D5D">
        <w:rPr>
          <w:snapToGrid w:val="0"/>
        </w:rPr>
        <w:t>IMR</w:t>
      </w:r>
      <w:proofErr w:type="spellEnd"/>
      <w:r w:rsidRPr="00BD1D5D">
        <w:rPr>
          <w:snapToGrid w:val="0"/>
        </w:rPr>
        <w:t xml:space="preserve"> </w:t>
      </w:r>
      <w:proofErr w:type="spellStart"/>
      <w:r w:rsidRPr="00BD1D5D">
        <w:rPr>
          <w:snapToGrid w:val="0"/>
        </w:rPr>
        <w:t>L1-SINR</w:t>
      </w:r>
      <w:proofErr w:type="spellEnd"/>
      <w:r w:rsidRPr="00BD1D5D">
        <w:rPr>
          <w:lang w:eastAsia="ko-KR"/>
        </w:rPr>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485B" w:rsidRPr="00BD1D5D" w14:paraId="41291DF6" w14:textId="77777777" w:rsidTr="00696956">
        <w:trPr>
          <w:trHeight w:val="69"/>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1F84E7A" w14:textId="77777777" w:rsidR="0096485B" w:rsidRPr="00BD1D5D" w:rsidRDefault="0096485B" w:rsidP="00696956">
            <w:pPr>
              <w:pStyle w:val="TAH"/>
            </w:pPr>
            <w:r w:rsidRPr="00BD1D5D">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E7467C" w14:textId="77777777" w:rsidR="0096485B" w:rsidRPr="00BD1D5D" w:rsidRDefault="0096485B" w:rsidP="00696956">
            <w:pPr>
              <w:pStyle w:val="TAH"/>
            </w:pPr>
            <w:r w:rsidRPr="00BD1D5D">
              <w:t>Config</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87C450" w14:textId="77777777" w:rsidR="0096485B" w:rsidRPr="00BD1D5D" w:rsidRDefault="0096485B" w:rsidP="00696956">
            <w:pPr>
              <w:pStyle w:val="TAH"/>
            </w:pPr>
            <w:r w:rsidRPr="00BD1D5D">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830390" w14:textId="77777777" w:rsidR="0096485B" w:rsidRPr="00BD1D5D" w:rsidRDefault="0096485B" w:rsidP="00696956">
            <w:pPr>
              <w:pStyle w:val="TAH"/>
            </w:pPr>
            <w:proofErr w:type="spellStart"/>
            <w:r w:rsidRPr="00BD1D5D">
              <w:rPr>
                <w:rFonts w:cs="Arial"/>
              </w:rPr>
              <w:t>CSI-RS#0</w:t>
            </w:r>
            <w:proofErr w:type="spellEnd"/>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02C5E45" w14:textId="77777777" w:rsidR="0096485B" w:rsidRPr="00BD1D5D" w:rsidRDefault="0096485B" w:rsidP="00696956">
            <w:pPr>
              <w:keepNext/>
              <w:keepLines/>
              <w:spacing w:after="0" w:line="256" w:lineRule="auto"/>
              <w:jc w:val="center"/>
            </w:pPr>
            <w:proofErr w:type="spellStart"/>
            <w:r w:rsidRPr="00BD1D5D">
              <w:rPr>
                <w:rFonts w:ascii="Arial" w:hAnsi="Arial" w:cs="Arial"/>
                <w:b/>
                <w:sz w:val="18"/>
              </w:rPr>
              <w:t>CSI-RS#1</w:t>
            </w:r>
            <w:proofErr w:type="spellEnd"/>
          </w:p>
        </w:tc>
      </w:tr>
      <w:tr w:rsidR="0096485B" w:rsidRPr="00BD1D5D" w14:paraId="095041E4" w14:textId="77777777" w:rsidTr="00696956">
        <w:trPr>
          <w:trHeight w:val="69"/>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16F363E" w14:textId="77777777" w:rsidR="0096485B" w:rsidRPr="00BD1D5D" w:rsidRDefault="0096485B" w:rsidP="00696956">
            <w:pPr>
              <w:pStyle w:val="TAH"/>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80C284" w14:textId="77777777" w:rsidR="0096485B" w:rsidRPr="00BD1D5D" w:rsidRDefault="0096485B" w:rsidP="00696956">
            <w:pPr>
              <w:pStyle w:val="TAH"/>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0B2FB33" w14:textId="77777777" w:rsidR="0096485B" w:rsidRPr="00BD1D5D" w:rsidRDefault="0096485B" w:rsidP="00696956">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0D5BA4AE"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0FC966D4" w14:textId="77777777" w:rsidR="0096485B" w:rsidRPr="00BD1D5D" w:rsidRDefault="0096485B" w:rsidP="00696956">
            <w:pPr>
              <w:pStyle w:val="TAH"/>
            </w:pPr>
            <w:proofErr w:type="spellStart"/>
            <w:r w:rsidRPr="00BD1D5D">
              <w:t>T2</w:t>
            </w:r>
            <w:proofErr w:type="spellEnd"/>
          </w:p>
        </w:tc>
        <w:tc>
          <w:tcPr>
            <w:tcW w:w="871" w:type="dxa"/>
            <w:tcBorders>
              <w:top w:val="single" w:sz="4" w:space="0" w:color="auto"/>
              <w:left w:val="single" w:sz="4" w:space="0" w:color="auto"/>
              <w:bottom w:val="single" w:sz="4" w:space="0" w:color="auto"/>
              <w:right w:val="single" w:sz="4" w:space="0" w:color="auto"/>
            </w:tcBorders>
            <w:vAlign w:val="center"/>
            <w:hideMark/>
          </w:tcPr>
          <w:p w14:paraId="3C7A8EA9" w14:textId="77777777" w:rsidR="0096485B" w:rsidRPr="00BD1D5D" w:rsidRDefault="0096485B" w:rsidP="00696956">
            <w:pPr>
              <w:pStyle w:val="TAH"/>
            </w:pPr>
            <w:proofErr w:type="spellStart"/>
            <w:r w:rsidRPr="00BD1D5D">
              <w:t>T1</w:t>
            </w:r>
            <w:proofErr w:type="spellEnd"/>
          </w:p>
        </w:tc>
        <w:tc>
          <w:tcPr>
            <w:tcW w:w="872" w:type="dxa"/>
            <w:tcBorders>
              <w:top w:val="single" w:sz="4" w:space="0" w:color="auto"/>
              <w:left w:val="single" w:sz="4" w:space="0" w:color="auto"/>
              <w:bottom w:val="single" w:sz="4" w:space="0" w:color="auto"/>
              <w:right w:val="single" w:sz="4" w:space="0" w:color="auto"/>
            </w:tcBorders>
            <w:vAlign w:val="center"/>
            <w:hideMark/>
          </w:tcPr>
          <w:p w14:paraId="44BFB359" w14:textId="77777777" w:rsidR="0096485B" w:rsidRPr="00BD1D5D" w:rsidRDefault="0096485B" w:rsidP="00696956">
            <w:pPr>
              <w:pStyle w:val="TAH"/>
            </w:pPr>
            <w:proofErr w:type="spellStart"/>
            <w:r w:rsidRPr="00BD1D5D">
              <w:t>T2</w:t>
            </w:r>
            <w:proofErr w:type="spellEnd"/>
          </w:p>
        </w:tc>
      </w:tr>
      <w:tr w:rsidR="0096485B" w:rsidRPr="00BD1D5D" w14:paraId="022D983C" w14:textId="77777777" w:rsidTr="00696956">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6FC7229" w14:textId="77777777" w:rsidR="0096485B" w:rsidRPr="00BD1D5D" w:rsidRDefault="0096485B" w:rsidP="00696956">
            <w:pPr>
              <w:pStyle w:val="TAL"/>
              <w:rPr>
                <w:vertAlign w:val="superscript"/>
              </w:rPr>
            </w:pPr>
            <w:r w:rsidRPr="00BD1D5D">
              <w:rPr>
                <w:rFonts w:eastAsia="Calibri"/>
                <w:noProof/>
                <w:position w:val="-12"/>
                <w:szCs w:val="22"/>
                <w:lang w:val="en-US" w:eastAsia="zh-CN"/>
              </w:rPr>
              <w:drawing>
                <wp:inline distT="0" distB="0" distL="0" distR="0" wp14:anchorId="131A94C2" wp14:editId="7DC98827">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DB480C8"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0BD7C75" w14:textId="77777777" w:rsidR="0096485B" w:rsidRPr="00BD1D5D" w:rsidRDefault="0096485B" w:rsidP="00696956">
            <w:pPr>
              <w:pStyle w:val="TAC"/>
            </w:pPr>
            <w:proofErr w:type="spellStart"/>
            <w:r w:rsidRPr="00BD1D5D">
              <w:t>dBm</w:t>
            </w:r>
            <w:proofErr w:type="spellEnd"/>
            <w:r w:rsidRPr="00BD1D5D">
              <w:t>/</w:t>
            </w:r>
            <w:proofErr w:type="spellStart"/>
            <w:r w:rsidRPr="00BD1D5D">
              <w:t>15kHz</w:t>
            </w:r>
            <w:proofErr w:type="spellEnd"/>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05C5B76" w14:textId="77777777" w:rsidR="0096485B" w:rsidRPr="00BD1D5D" w:rsidRDefault="0096485B" w:rsidP="00696956">
            <w:pPr>
              <w:pStyle w:val="TAC"/>
            </w:pPr>
            <w:r w:rsidRPr="00BD1D5D">
              <w:t>-94.65</w:t>
            </w:r>
            <w:del w:id="53" w:author="Huawei-Yaping" w:date="2022-01-20T16:48:00Z">
              <w:r w:rsidRPr="00BD1D5D" w:rsidDel="00CE07BD">
                <w:rPr>
                  <w:lang w:eastAsia="zh-CN"/>
                </w:rPr>
                <w:delText>+</w:delText>
              </w:r>
              <w:r w:rsidRPr="00BD1D5D" w:rsidDel="00CE07BD">
                <w:delText>TT</w:delText>
              </w:r>
            </w:del>
          </w:p>
        </w:tc>
      </w:tr>
      <w:tr w:rsidR="0096485B" w:rsidRPr="00BD1D5D" w14:paraId="2842E418" w14:textId="77777777" w:rsidTr="00696956">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35EB86" w14:textId="77777777" w:rsidR="0096485B" w:rsidRPr="00BD1D5D" w:rsidRDefault="0096485B" w:rsidP="00696956">
            <w:pPr>
              <w:pStyle w:val="TAL"/>
              <w:rPr>
                <w:rFonts w:eastAsia="Calibri"/>
                <w:szCs w:val="22"/>
              </w:rPr>
            </w:pPr>
            <w:r w:rsidRPr="00BD1D5D">
              <w:rPr>
                <w:rFonts w:eastAsia="Calibri"/>
                <w:noProof/>
                <w:position w:val="-12"/>
                <w:szCs w:val="22"/>
                <w:lang w:val="en-US" w:eastAsia="zh-CN"/>
              </w:rPr>
              <w:drawing>
                <wp:inline distT="0" distB="0" distL="0" distR="0" wp14:anchorId="37792A6B" wp14:editId="3E5D143A">
                  <wp:extent cx="228600" cy="228600"/>
                  <wp:effectExtent l="0" t="0" r="0" b="0"/>
                  <wp:docPr id="2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BD1D5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71993039" w14:textId="77777777" w:rsidR="0096485B" w:rsidRPr="00BD1D5D" w:rsidRDefault="0096485B" w:rsidP="00696956">
            <w:pPr>
              <w:pStyle w:val="TAC"/>
            </w:pPr>
            <w:r w:rsidRPr="00BD1D5D">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CDBE28F" w14:textId="77777777" w:rsidR="0096485B" w:rsidRPr="00BD1D5D" w:rsidRDefault="0096485B" w:rsidP="00696956">
            <w:pPr>
              <w:pStyle w:val="TAC"/>
              <w:rPr>
                <w:rFonts w:eastAsia="Calibri"/>
                <w:szCs w:val="22"/>
              </w:rPr>
            </w:pPr>
            <w:proofErr w:type="spellStart"/>
            <w:r w:rsidRPr="00BD1D5D">
              <w:rPr>
                <w:rFonts w:eastAsia="Calibri"/>
                <w:szCs w:val="22"/>
              </w:rPr>
              <w:t>dBm</w:t>
            </w:r>
            <w:proofErr w:type="spellEnd"/>
            <w:r w:rsidRPr="00BD1D5D">
              <w:rPr>
                <w:rFonts w:eastAsia="Calibri"/>
                <w:szCs w:val="22"/>
              </w:rPr>
              <w:t>/CSI-RS SCS</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3A8F587F" w14:textId="77777777" w:rsidR="0096485B" w:rsidRPr="00BD1D5D" w:rsidRDefault="0096485B" w:rsidP="00696956">
            <w:pPr>
              <w:pStyle w:val="TAC"/>
              <w:rPr>
                <w:rFonts w:eastAsia="Calibri"/>
                <w:szCs w:val="22"/>
              </w:rPr>
            </w:pPr>
            <w:r w:rsidRPr="00BD1D5D">
              <w:rPr>
                <w:rFonts w:eastAsia="Calibri"/>
                <w:szCs w:val="22"/>
              </w:rPr>
              <w:t>-94.65</w:t>
            </w:r>
            <w:del w:id="54" w:author="Huawei-Yaping" w:date="2022-01-20T18:02:00Z">
              <w:r w:rsidRPr="00BD1D5D" w:rsidDel="00696956">
                <w:rPr>
                  <w:lang w:eastAsia="zh-CN"/>
                </w:rPr>
                <w:delText>+</w:delText>
              </w:r>
              <w:r w:rsidRPr="00BD1D5D" w:rsidDel="00696956">
                <w:delText>TT</w:delText>
              </w:r>
            </w:del>
          </w:p>
        </w:tc>
      </w:tr>
      <w:tr w:rsidR="0096485B" w:rsidRPr="00BD1D5D" w14:paraId="0B2F81C5" w14:textId="77777777" w:rsidTr="00696956">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9352C09" w14:textId="77777777" w:rsidR="0096485B" w:rsidRPr="00BD1D5D" w:rsidRDefault="0096485B" w:rsidP="00696956">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E71B66" w14:textId="77777777" w:rsidR="0096485B" w:rsidRPr="00BD1D5D" w:rsidRDefault="0096485B" w:rsidP="00696956">
            <w:pPr>
              <w:pStyle w:val="TAC"/>
            </w:pPr>
            <w:r w:rsidRPr="00BD1D5D">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81318DA" w14:textId="77777777" w:rsidR="0096485B" w:rsidRPr="00BD1D5D" w:rsidRDefault="0096485B" w:rsidP="00696956">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AD6CB1" w14:textId="77777777" w:rsidR="0096485B" w:rsidRPr="00BD1D5D" w:rsidRDefault="0096485B" w:rsidP="00696956">
            <w:pPr>
              <w:pStyle w:val="TAC"/>
              <w:rPr>
                <w:rFonts w:eastAsia="Calibri"/>
                <w:szCs w:val="22"/>
              </w:rPr>
            </w:pPr>
            <w:r w:rsidRPr="00BD1D5D">
              <w:rPr>
                <w:rFonts w:eastAsia="Calibri"/>
                <w:szCs w:val="22"/>
              </w:rPr>
              <w:t>-91.65</w:t>
            </w:r>
            <w:del w:id="55" w:author="Huawei-Yaping" w:date="2022-01-20T18:02:00Z">
              <w:r w:rsidRPr="00BD1D5D" w:rsidDel="00696956">
                <w:rPr>
                  <w:lang w:eastAsia="zh-CN"/>
                </w:rPr>
                <w:delText>+</w:delText>
              </w:r>
              <w:r w:rsidRPr="00BD1D5D" w:rsidDel="00696956">
                <w:delText>TT</w:delText>
              </w:r>
            </w:del>
          </w:p>
        </w:tc>
      </w:tr>
      <w:tr w:rsidR="0096485B" w:rsidRPr="00BD1D5D" w14:paraId="47825E3B"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921046"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13DDC83E" wp14:editId="3E57BDD4">
                  <wp:extent cx="381000" cy="228600"/>
                  <wp:effectExtent l="0" t="0" r="0" b="0"/>
                  <wp:docPr id="2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71FA0"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8D520EF"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435D2234" w14:textId="1393FAC9" w:rsidR="0096485B" w:rsidRPr="00BD1D5D" w:rsidRDefault="00696956" w:rsidP="00696956">
            <w:pPr>
              <w:pStyle w:val="TAC"/>
            </w:pPr>
            <w:ins w:id="56" w:author="Huawei-Yaping" w:date="2022-01-20T18:02:00Z">
              <w:r>
                <w:t>0.5</w:t>
              </w:r>
            </w:ins>
            <w:del w:id="57" w:author="Huawei-Yaping" w:date="2022-01-20T18:02:00Z">
              <w:r w:rsidR="0096485B" w:rsidRPr="00BD1D5D" w:rsidDel="00696956">
                <w:delText>0</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6F5F343" w14:textId="3F5632F2" w:rsidR="0096485B" w:rsidRPr="00BD1D5D" w:rsidRDefault="00696956" w:rsidP="00696956">
            <w:pPr>
              <w:pStyle w:val="TAC"/>
              <w:rPr>
                <w:lang w:eastAsia="zh-CN"/>
              </w:rPr>
            </w:pPr>
            <w:ins w:id="58" w:author="Huawei-Yaping" w:date="2022-01-20T18:02:00Z">
              <w:r>
                <w:rPr>
                  <w:lang w:eastAsia="zh-CN"/>
                </w:rPr>
                <w:t>0.5</w:t>
              </w:r>
            </w:ins>
            <w:del w:id="59" w:author="Huawei-Yaping" w:date="2022-01-20T18:02:00Z">
              <w:r w:rsidR="0096485B" w:rsidRPr="00BD1D5D" w:rsidDel="00696956">
                <w:rPr>
                  <w:lang w:eastAsia="zh-CN"/>
                </w:rPr>
                <w:delText>0+</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4825165"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679536E" w14:textId="77777777" w:rsidR="0096485B" w:rsidRPr="00BD1D5D" w:rsidRDefault="0096485B" w:rsidP="00696956">
            <w:pPr>
              <w:pStyle w:val="TAC"/>
            </w:pPr>
            <w:r w:rsidRPr="00BD1D5D">
              <w:t>3</w:t>
            </w:r>
            <w:del w:id="60" w:author="Huawei-Yaping" w:date="2022-01-20T19:16:00Z">
              <w:r w:rsidRPr="00BD1D5D" w:rsidDel="00247CBC">
                <w:rPr>
                  <w:lang w:eastAsia="zh-CN"/>
                </w:rPr>
                <w:delText>+</w:delText>
              </w:r>
              <w:r w:rsidRPr="00BD1D5D" w:rsidDel="00247CBC">
                <w:delText>TT</w:delText>
              </w:r>
            </w:del>
          </w:p>
        </w:tc>
      </w:tr>
      <w:tr w:rsidR="0096485B" w:rsidRPr="00BD1D5D" w14:paraId="2B053EBE" w14:textId="77777777" w:rsidTr="00696956">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F65CAE8" w14:textId="77777777" w:rsidR="0096485B" w:rsidRPr="00BD1D5D" w:rsidRDefault="0096485B" w:rsidP="00696956">
            <w:pPr>
              <w:pStyle w:val="TAL"/>
              <w:rPr>
                <w:vertAlign w:val="superscript"/>
              </w:rPr>
            </w:pPr>
            <w:r w:rsidRPr="00BD1D5D">
              <w:t xml:space="preserve">CSI-RS </w:t>
            </w:r>
            <w:proofErr w:type="spellStart"/>
            <w:r w:rsidRPr="00BD1D5D">
              <w:t>RSRP</w:t>
            </w:r>
            <w:proofErr w:type="spellEnd"/>
            <w:r w:rsidRPr="00BD1D5D">
              <w:t xml:space="preserve">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F261F71" w14:textId="77777777" w:rsidR="0096485B" w:rsidRPr="00BD1D5D" w:rsidRDefault="0096485B" w:rsidP="00696956">
            <w:pPr>
              <w:pStyle w:val="TAC"/>
            </w:pPr>
            <w:r w:rsidRPr="00BD1D5D">
              <w:rPr>
                <w:rFonts w:eastAsia="Calibri"/>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49100F3" w14:textId="77777777" w:rsidR="0096485B" w:rsidRPr="00BD1D5D" w:rsidRDefault="0096485B" w:rsidP="00696956">
            <w:pPr>
              <w:pStyle w:val="TAC"/>
            </w:pPr>
            <w:proofErr w:type="spellStart"/>
            <w:r w:rsidRPr="00BD1D5D">
              <w:t>dBm</w:t>
            </w:r>
            <w:proofErr w:type="spellEnd"/>
            <w:r w:rsidRPr="00BD1D5D">
              <w:t>/</w:t>
            </w:r>
            <w:r w:rsidRPr="00BD1D5D">
              <w:rPr>
                <w:rFonts w:eastAsia="Calibri"/>
                <w:szCs w:val="22"/>
              </w:rPr>
              <w:t>CSI-RS</w:t>
            </w:r>
            <w:r w:rsidRPr="00BD1D5D">
              <w:t xml:space="preserve"> SCS</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DE4E62" w14:textId="53D396A0" w:rsidR="0096485B" w:rsidRPr="00BD1D5D" w:rsidRDefault="00247CBC" w:rsidP="00696956">
            <w:pPr>
              <w:pStyle w:val="TAC"/>
            </w:pPr>
            <w:ins w:id="61" w:author="Huawei-Yaping" w:date="2022-01-20T19:14:00Z">
              <w:r>
                <w:t>-94.15</w:t>
              </w:r>
            </w:ins>
            <w:del w:id="62" w:author="Huawei-Yaping" w:date="2022-01-20T18:02: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071D2DA" w14:textId="77464F43" w:rsidR="0096485B" w:rsidRPr="00BD1D5D" w:rsidRDefault="00247CBC" w:rsidP="00696956">
            <w:pPr>
              <w:pStyle w:val="TAC"/>
            </w:pPr>
            <w:ins w:id="63" w:author="Huawei-Yaping" w:date="2022-01-20T19:14:00Z">
              <w:r>
                <w:t>-94.15</w:t>
              </w:r>
            </w:ins>
            <w:del w:id="64" w:author="Huawei-Yaping" w:date="2022-01-20T18:03:00Z">
              <w:r w:rsidR="0096485B" w:rsidRPr="00BD1D5D" w:rsidDel="00696956">
                <w:delText>-94.65</w:delText>
              </w:r>
              <w:r w:rsidR="0096485B" w:rsidRPr="00BD1D5D" w:rsidDel="00696956">
                <w:rPr>
                  <w:lang w:eastAsia="zh-CN"/>
                </w:rPr>
                <w:delText>+</w:delText>
              </w:r>
              <w:r w:rsidR="0096485B" w:rsidRPr="00BD1D5D" w:rsidDel="00696956">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39B2D973"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1D4CEBF8" w14:textId="77777777" w:rsidR="0096485B" w:rsidRPr="00BD1D5D" w:rsidRDefault="0096485B" w:rsidP="00696956">
            <w:pPr>
              <w:pStyle w:val="TAC"/>
            </w:pPr>
            <w:r w:rsidRPr="00BD1D5D">
              <w:t>-91.65</w:t>
            </w:r>
            <w:del w:id="65" w:author="Huawei-Yaping" w:date="2022-01-20T19:16:00Z">
              <w:r w:rsidRPr="00BD1D5D" w:rsidDel="00247CBC">
                <w:rPr>
                  <w:lang w:eastAsia="zh-CN"/>
                </w:rPr>
                <w:delText>+</w:delText>
              </w:r>
              <w:r w:rsidRPr="00BD1D5D" w:rsidDel="00247CBC">
                <w:delText>TT</w:delText>
              </w:r>
            </w:del>
          </w:p>
        </w:tc>
      </w:tr>
      <w:tr w:rsidR="0096485B" w:rsidRPr="00BD1D5D" w14:paraId="078D818A" w14:textId="77777777" w:rsidTr="00696956">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344DAF7"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90E457" w14:textId="77777777" w:rsidR="0096485B" w:rsidRPr="00BD1D5D" w:rsidRDefault="0096485B" w:rsidP="00696956">
            <w:pPr>
              <w:pStyle w:val="TAC"/>
            </w:pPr>
            <w:r w:rsidRPr="00BD1D5D">
              <w:rPr>
                <w:rFonts w:eastAsia="Calibri"/>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8949055" w14:textId="77777777" w:rsidR="0096485B" w:rsidRPr="00BD1D5D" w:rsidRDefault="0096485B" w:rsidP="00696956">
            <w:pPr>
              <w:pStyle w:val="TAC"/>
            </w:pPr>
          </w:p>
        </w:tc>
        <w:tc>
          <w:tcPr>
            <w:tcW w:w="871" w:type="dxa"/>
            <w:tcBorders>
              <w:top w:val="single" w:sz="4" w:space="0" w:color="auto"/>
              <w:left w:val="single" w:sz="4" w:space="0" w:color="auto"/>
              <w:bottom w:val="single" w:sz="4" w:space="0" w:color="auto"/>
              <w:right w:val="single" w:sz="4" w:space="0" w:color="auto"/>
            </w:tcBorders>
            <w:vAlign w:val="center"/>
            <w:hideMark/>
          </w:tcPr>
          <w:p w14:paraId="2671FC97" w14:textId="467545DE" w:rsidR="0096485B" w:rsidRPr="00BD1D5D" w:rsidRDefault="00247CBC" w:rsidP="00696956">
            <w:pPr>
              <w:pStyle w:val="TAC"/>
              <w:rPr>
                <w:rFonts w:eastAsia="Calibri"/>
                <w:szCs w:val="22"/>
              </w:rPr>
            </w:pPr>
            <w:ins w:id="66" w:author="Huawei-Yaping" w:date="2022-01-20T19:15:00Z">
              <w:r>
                <w:t>-91.14</w:t>
              </w:r>
            </w:ins>
            <w:del w:id="67" w:author="Huawei-Yaping" w:date="2022-01-20T19:14:00Z">
              <w:r w:rsidR="0096485B" w:rsidRPr="00BD1D5D" w:rsidDel="00247CBC">
                <w:delText>-91.65</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7DF3F0BD" w14:textId="6318543F" w:rsidR="0096485B" w:rsidRPr="00BD1D5D" w:rsidRDefault="00247CBC" w:rsidP="00247CBC">
            <w:pPr>
              <w:pStyle w:val="TAC"/>
              <w:rPr>
                <w:rFonts w:eastAsia="Calibri"/>
                <w:szCs w:val="22"/>
              </w:rPr>
            </w:pPr>
            <w:ins w:id="68" w:author="Huawei-Yaping" w:date="2022-01-20T19:15:00Z">
              <w:r>
                <w:t>-91.14</w:t>
              </w:r>
            </w:ins>
            <w:del w:id="69" w:author="Huawei-Yaping" w:date="2022-01-20T19:15:00Z">
              <w:r w:rsidR="0096485B" w:rsidRPr="00BD1D5D" w:rsidDel="00247CBC">
                <w:rPr>
                  <w:rFonts w:eastAsia="Calibri"/>
                  <w:szCs w:val="22"/>
                </w:rPr>
                <w:delText>-91.65</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1267723B" w14:textId="77777777" w:rsidR="0096485B" w:rsidRPr="00BD1D5D" w:rsidRDefault="0096485B" w:rsidP="00696956">
            <w:pPr>
              <w:pStyle w:val="TAC"/>
              <w:rPr>
                <w:rFonts w:eastAsia="Calibri"/>
                <w:szCs w:val="22"/>
              </w:rPr>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259606BF" w14:textId="566FFD7E" w:rsidR="0096485B" w:rsidRPr="00BD1D5D" w:rsidRDefault="0096485B" w:rsidP="00247CBC">
            <w:pPr>
              <w:pStyle w:val="TAC"/>
              <w:rPr>
                <w:rFonts w:eastAsia="Calibri"/>
                <w:szCs w:val="22"/>
              </w:rPr>
            </w:pPr>
            <w:r w:rsidRPr="00BD1D5D">
              <w:rPr>
                <w:rFonts w:eastAsia="Calibri"/>
                <w:szCs w:val="22"/>
              </w:rPr>
              <w:t>-88.65</w:t>
            </w:r>
            <w:del w:id="70" w:author="Huawei-Yaping" w:date="2022-01-20T19:16:00Z">
              <w:r w:rsidRPr="00BD1D5D" w:rsidDel="00247CBC">
                <w:rPr>
                  <w:lang w:eastAsia="zh-CN"/>
                </w:rPr>
                <w:delText>+</w:delText>
              </w:r>
              <w:r w:rsidRPr="00BD1D5D" w:rsidDel="00247CBC">
                <w:delText>TT</w:delText>
              </w:r>
            </w:del>
          </w:p>
        </w:tc>
      </w:tr>
      <w:tr w:rsidR="0096485B" w:rsidRPr="00BD1D5D" w14:paraId="7DDC5B97" w14:textId="77777777" w:rsidTr="00696956">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AAF4ECB" w14:textId="77777777" w:rsidR="0096485B" w:rsidRPr="00BD1D5D" w:rsidRDefault="0096485B" w:rsidP="00696956">
            <w:pPr>
              <w:pStyle w:val="TAL"/>
              <w:rPr>
                <w:vertAlign w:val="superscript"/>
              </w:rPr>
            </w:pPr>
            <w:r w:rsidRPr="00BD1D5D">
              <w:t xml:space="preserve">Io </w:t>
            </w:r>
            <w:proofErr w:type="spellStart"/>
            <w:r w:rsidRPr="00BD1D5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26E9C6A" w14:textId="77777777" w:rsidR="0096485B" w:rsidRPr="00BD1D5D" w:rsidRDefault="0096485B" w:rsidP="00696956">
            <w:pPr>
              <w:pStyle w:val="TAC"/>
            </w:pPr>
            <w:r w:rsidRPr="00BD1D5D">
              <w:rPr>
                <w:rFonts w:eastAsia="Calibri"/>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87339BE" w14:textId="77777777" w:rsidR="0096485B" w:rsidRPr="00BD1D5D" w:rsidRDefault="0096485B" w:rsidP="00696956">
            <w:pPr>
              <w:pStyle w:val="TAC"/>
            </w:pPr>
            <w:proofErr w:type="spellStart"/>
            <w:r w:rsidRPr="00BD1D5D">
              <w:t>dBm</w:t>
            </w:r>
            <w:proofErr w:type="spellEnd"/>
            <w:r w:rsidRPr="00BD1D5D">
              <w:t>/9.36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377B0072" w14:textId="228F10F2" w:rsidR="0096485B" w:rsidRPr="00BD1D5D" w:rsidRDefault="00247CBC" w:rsidP="00696956">
            <w:pPr>
              <w:pStyle w:val="TAC"/>
            </w:pPr>
            <w:ins w:id="71" w:author="Huawei-Yaping" w:date="2022-01-20T19:15:00Z">
              <w:r>
                <w:t>-63.43</w:t>
              </w:r>
            </w:ins>
            <w:del w:id="72"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04CCE7C4" w14:textId="650365F9" w:rsidR="0096485B" w:rsidRPr="00BD1D5D" w:rsidRDefault="00247CBC" w:rsidP="00696956">
            <w:pPr>
              <w:pStyle w:val="TAC"/>
            </w:pPr>
            <w:ins w:id="73" w:author="Huawei-Yaping" w:date="2022-01-20T19:15:00Z">
              <w:r>
                <w:t>-63.43</w:t>
              </w:r>
            </w:ins>
            <w:del w:id="74" w:author="Huawei-Yaping" w:date="2022-01-20T19:15:00Z">
              <w:r w:rsidR="0096485B" w:rsidRPr="00BD1D5D" w:rsidDel="00247CBC">
                <w:delText>-63.69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43E3EF38" w14:textId="77777777" w:rsidR="0096485B" w:rsidRPr="00BD1D5D" w:rsidRDefault="0096485B" w:rsidP="00696956">
            <w:pPr>
              <w:pStyle w:val="TAC"/>
            </w:pPr>
            <w:r w:rsidRPr="00BD1D5D">
              <w:t>-66.70</w:t>
            </w:r>
            <w:del w:id="75"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A5D06D8" w14:textId="78D39BD6" w:rsidR="0096485B" w:rsidRPr="00BD1D5D" w:rsidRDefault="0096485B" w:rsidP="00247CBC">
            <w:pPr>
              <w:pStyle w:val="TAC"/>
            </w:pPr>
            <w:r w:rsidRPr="00BD1D5D">
              <w:t>-61.93</w:t>
            </w:r>
            <w:del w:id="76" w:author="Huawei-Yaping" w:date="2022-01-20T19:16:00Z">
              <w:r w:rsidRPr="00BD1D5D" w:rsidDel="00247CBC">
                <w:rPr>
                  <w:lang w:eastAsia="zh-CN"/>
                </w:rPr>
                <w:delText>+</w:delText>
              </w:r>
              <w:r w:rsidRPr="00BD1D5D" w:rsidDel="00247CBC">
                <w:delText>TT</w:delText>
              </w:r>
            </w:del>
          </w:p>
        </w:tc>
      </w:tr>
      <w:tr w:rsidR="0096485B" w:rsidRPr="00BD1D5D" w14:paraId="0DA1272D" w14:textId="77777777" w:rsidTr="00696956">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9B2A8DE" w14:textId="77777777" w:rsidR="0096485B" w:rsidRPr="00BD1D5D" w:rsidRDefault="0096485B" w:rsidP="00696956">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6050D9D" w14:textId="77777777" w:rsidR="0096485B" w:rsidRPr="00BD1D5D" w:rsidRDefault="0096485B" w:rsidP="00696956">
            <w:pPr>
              <w:pStyle w:val="TAC"/>
            </w:pPr>
            <w:r w:rsidRPr="00BD1D5D">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AE80605" w14:textId="77777777" w:rsidR="0096485B" w:rsidRPr="00BD1D5D" w:rsidRDefault="0096485B" w:rsidP="00696956">
            <w:pPr>
              <w:pStyle w:val="TAC"/>
            </w:pPr>
            <w:proofErr w:type="spellStart"/>
            <w:r w:rsidRPr="00BD1D5D">
              <w:t>dBm</w:t>
            </w:r>
            <w:proofErr w:type="spellEnd"/>
            <w:r w:rsidRPr="00BD1D5D">
              <w:t>/38.16 MHz</w:t>
            </w:r>
          </w:p>
        </w:tc>
        <w:tc>
          <w:tcPr>
            <w:tcW w:w="871" w:type="dxa"/>
            <w:tcBorders>
              <w:top w:val="single" w:sz="4" w:space="0" w:color="auto"/>
              <w:left w:val="single" w:sz="4" w:space="0" w:color="auto"/>
              <w:bottom w:val="single" w:sz="4" w:space="0" w:color="auto"/>
              <w:right w:val="single" w:sz="4" w:space="0" w:color="auto"/>
            </w:tcBorders>
            <w:vAlign w:val="center"/>
            <w:hideMark/>
          </w:tcPr>
          <w:p w14:paraId="223BBA52" w14:textId="53CBFB3F" w:rsidR="0096485B" w:rsidRPr="00BD1D5D" w:rsidRDefault="00247CBC" w:rsidP="00696956">
            <w:pPr>
              <w:pStyle w:val="TAC"/>
              <w:rPr>
                <w:rFonts w:eastAsia="Calibri"/>
                <w:szCs w:val="22"/>
              </w:rPr>
            </w:pPr>
            <w:ins w:id="77" w:author="Huawei-Yaping" w:date="2022-01-20T19:15:00Z">
              <w:r>
                <w:rPr>
                  <w:rFonts w:eastAsia="Calibri"/>
                  <w:szCs w:val="22"/>
                </w:rPr>
                <w:t>-57.33</w:t>
              </w:r>
            </w:ins>
            <w:del w:id="78"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6867A0B9" w14:textId="71DA4325" w:rsidR="0096485B" w:rsidRPr="00BD1D5D" w:rsidRDefault="00247CBC" w:rsidP="00696956">
            <w:pPr>
              <w:pStyle w:val="TAC"/>
              <w:rPr>
                <w:rFonts w:eastAsia="Calibri"/>
                <w:szCs w:val="22"/>
              </w:rPr>
            </w:pPr>
            <w:ins w:id="79" w:author="Huawei-Yaping" w:date="2022-01-20T19:15:00Z">
              <w:r>
                <w:rPr>
                  <w:rFonts w:eastAsia="Calibri"/>
                  <w:szCs w:val="22"/>
                </w:rPr>
                <w:t>-57.33</w:t>
              </w:r>
            </w:ins>
            <w:del w:id="80" w:author="Huawei-Yaping" w:date="2022-01-20T19:15:00Z">
              <w:r w:rsidR="0096485B" w:rsidRPr="00BD1D5D" w:rsidDel="00247CBC">
                <w:rPr>
                  <w:rFonts w:eastAsia="Calibri"/>
                  <w:szCs w:val="22"/>
                </w:rPr>
                <w:delText>-57.59</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6A8DB73D" w14:textId="77777777" w:rsidR="0096485B" w:rsidRPr="00BD1D5D" w:rsidRDefault="0096485B" w:rsidP="00696956">
            <w:pPr>
              <w:pStyle w:val="TAC"/>
              <w:rPr>
                <w:rFonts w:eastAsia="Calibri"/>
                <w:szCs w:val="22"/>
              </w:rPr>
            </w:pPr>
            <w:r w:rsidRPr="00BD1D5D">
              <w:t>-60.61</w:t>
            </w:r>
            <w:del w:id="81" w:author="Huawei-Yaping" w:date="2022-01-20T19:16:00Z">
              <w:r w:rsidRPr="00BD1D5D" w:rsidDel="00247CBC">
                <w:rPr>
                  <w:lang w:eastAsia="zh-CN"/>
                </w:rPr>
                <w:delText>+</w:delText>
              </w:r>
              <w:r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59BB9DCA" w14:textId="651D72F1" w:rsidR="0096485B" w:rsidRPr="00BD1D5D" w:rsidRDefault="0096485B" w:rsidP="00247CBC">
            <w:pPr>
              <w:pStyle w:val="TAC"/>
              <w:rPr>
                <w:rFonts w:eastAsia="Calibri"/>
                <w:szCs w:val="22"/>
              </w:rPr>
            </w:pPr>
            <w:r w:rsidRPr="00BD1D5D">
              <w:rPr>
                <w:rFonts w:eastAsia="Calibri"/>
                <w:szCs w:val="22"/>
              </w:rPr>
              <w:t>-55.84</w:t>
            </w:r>
            <w:del w:id="82" w:author="Huawei-Yaping" w:date="2022-01-20T19:16:00Z">
              <w:r w:rsidRPr="00BD1D5D" w:rsidDel="00247CBC">
                <w:rPr>
                  <w:lang w:eastAsia="zh-CN"/>
                </w:rPr>
                <w:delText>+</w:delText>
              </w:r>
              <w:r w:rsidRPr="00BD1D5D" w:rsidDel="00247CBC">
                <w:delText>TT</w:delText>
              </w:r>
            </w:del>
          </w:p>
        </w:tc>
      </w:tr>
      <w:tr w:rsidR="0096485B" w:rsidRPr="00BD1D5D" w14:paraId="5077DA02" w14:textId="77777777" w:rsidTr="00696956">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A68A630" w14:textId="77777777" w:rsidR="0096485B" w:rsidRPr="00BD1D5D" w:rsidRDefault="0096485B" w:rsidP="00696956">
            <w:pPr>
              <w:pStyle w:val="TAL"/>
            </w:pPr>
            <w:r w:rsidRPr="00BD1D5D">
              <w:rPr>
                <w:rFonts w:eastAsia="Calibri"/>
                <w:noProof/>
                <w:position w:val="-12"/>
                <w:szCs w:val="22"/>
                <w:lang w:val="en-US" w:eastAsia="zh-CN"/>
              </w:rPr>
              <w:drawing>
                <wp:inline distT="0" distB="0" distL="0" distR="0" wp14:anchorId="471A368C" wp14:editId="53AB6C1B">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C6C29" w14:textId="77777777" w:rsidR="0096485B" w:rsidRPr="00BD1D5D" w:rsidRDefault="0096485B" w:rsidP="00696956">
            <w:pPr>
              <w:pStyle w:val="TAC"/>
            </w:pPr>
            <w:r w:rsidRPr="00BD1D5D">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68E29F4" w14:textId="77777777" w:rsidR="0096485B" w:rsidRPr="00BD1D5D" w:rsidRDefault="0096485B" w:rsidP="00696956">
            <w:pPr>
              <w:pStyle w:val="TAC"/>
            </w:pPr>
            <w:r w:rsidRPr="00BD1D5D">
              <w:t>dB</w:t>
            </w:r>
          </w:p>
        </w:tc>
        <w:tc>
          <w:tcPr>
            <w:tcW w:w="871" w:type="dxa"/>
            <w:tcBorders>
              <w:top w:val="single" w:sz="4" w:space="0" w:color="auto"/>
              <w:left w:val="single" w:sz="4" w:space="0" w:color="auto"/>
              <w:bottom w:val="single" w:sz="4" w:space="0" w:color="auto"/>
              <w:right w:val="single" w:sz="4" w:space="0" w:color="auto"/>
            </w:tcBorders>
            <w:vAlign w:val="center"/>
            <w:hideMark/>
          </w:tcPr>
          <w:p w14:paraId="36EC2CF0" w14:textId="3BD92576" w:rsidR="0096485B" w:rsidRPr="00BD1D5D" w:rsidRDefault="00247CBC" w:rsidP="00696956">
            <w:pPr>
              <w:pStyle w:val="TAC"/>
            </w:pPr>
            <w:ins w:id="83" w:author="Huawei-Yaping" w:date="2022-01-20T19:15:00Z">
              <w:r>
                <w:t>0.5</w:t>
              </w:r>
            </w:ins>
            <w:del w:id="84"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2" w:type="dxa"/>
            <w:tcBorders>
              <w:top w:val="single" w:sz="4" w:space="0" w:color="auto"/>
              <w:left w:val="single" w:sz="4" w:space="0" w:color="auto"/>
              <w:bottom w:val="single" w:sz="4" w:space="0" w:color="auto"/>
              <w:right w:val="single" w:sz="4" w:space="0" w:color="auto"/>
            </w:tcBorders>
            <w:vAlign w:val="center"/>
            <w:hideMark/>
          </w:tcPr>
          <w:p w14:paraId="1D84CEFA" w14:textId="6D7D4A8C" w:rsidR="0096485B" w:rsidRPr="00BD1D5D" w:rsidRDefault="00247CBC" w:rsidP="00696956">
            <w:pPr>
              <w:pStyle w:val="TAC"/>
            </w:pPr>
            <w:ins w:id="85" w:author="Huawei-Yaping" w:date="2022-01-20T19:15:00Z">
              <w:r>
                <w:t>0.5</w:t>
              </w:r>
            </w:ins>
            <w:del w:id="86" w:author="Huawei-Yaping" w:date="2022-01-20T19:15:00Z">
              <w:r w:rsidR="0096485B" w:rsidRPr="00BD1D5D" w:rsidDel="00247CBC">
                <w:delText>0</w:delText>
              </w:r>
              <w:r w:rsidR="0096485B" w:rsidRPr="00BD1D5D" w:rsidDel="00247CBC">
                <w:rPr>
                  <w:lang w:eastAsia="zh-CN"/>
                </w:rPr>
                <w:delText>+</w:delText>
              </w:r>
              <w:r w:rsidR="0096485B" w:rsidRPr="00BD1D5D" w:rsidDel="00247CBC">
                <w:delText>TT</w:delText>
              </w:r>
            </w:del>
          </w:p>
        </w:tc>
        <w:tc>
          <w:tcPr>
            <w:tcW w:w="871" w:type="dxa"/>
            <w:tcBorders>
              <w:top w:val="single" w:sz="4" w:space="0" w:color="auto"/>
              <w:left w:val="single" w:sz="4" w:space="0" w:color="auto"/>
              <w:bottom w:val="single" w:sz="4" w:space="0" w:color="auto"/>
              <w:right w:val="single" w:sz="4" w:space="0" w:color="auto"/>
            </w:tcBorders>
            <w:vAlign w:val="center"/>
            <w:hideMark/>
          </w:tcPr>
          <w:p w14:paraId="0B0513DB" w14:textId="77777777" w:rsidR="0096485B" w:rsidRPr="00BD1D5D" w:rsidRDefault="0096485B" w:rsidP="00696956">
            <w:pPr>
              <w:pStyle w:val="TAC"/>
            </w:pPr>
            <w:r w:rsidRPr="00BD1D5D">
              <w:t>-Infinity</w:t>
            </w:r>
          </w:p>
        </w:tc>
        <w:tc>
          <w:tcPr>
            <w:tcW w:w="872" w:type="dxa"/>
            <w:tcBorders>
              <w:top w:val="single" w:sz="4" w:space="0" w:color="auto"/>
              <w:left w:val="single" w:sz="4" w:space="0" w:color="auto"/>
              <w:bottom w:val="single" w:sz="4" w:space="0" w:color="auto"/>
              <w:right w:val="single" w:sz="4" w:space="0" w:color="auto"/>
            </w:tcBorders>
            <w:vAlign w:val="center"/>
            <w:hideMark/>
          </w:tcPr>
          <w:p w14:paraId="5CD77387" w14:textId="71FD124C" w:rsidR="0096485B" w:rsidRPr="00BD1D5D" w:rsidRDefault="0096485B" w:rsidP="00247CBC">
            <w:pPr>
              <w:pStyle w:val="TAC"/>
            </w:pPr>
            <w:r w:rsidRPr="00BD1D5D">
              <w:t>3</w:t>
            </w:r>
            <w:del w:id="87" w:author="Huawei-Yaping" w:date="2022-01-20T19:16:00Z">
              <w:r w:rsidRPr="00BD1D5D" w:rsidDel="00247CBC">
                <w:rPr>
                  <w:lang w:eastAsia="zh-CN"/>
                </w:rPr>
                <w:delText>+</w:delText>
              </w:r>
              <w:r w:rsidRPr="00BD1D5D" w:rsidDel="00247CBC">
                <w:delText>TT</w:delText>
              </w:r>
            </w:del>
          </w:p>
        </w:tc>
      </w:tr>
      <w:tr w:rsidR="0096485B" w:rsidRPr="00BD1D5D" w14:paraId="0331B7FC" w14:textId="77777777" w:rsidTr="0069695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0F36202" w14:textId="77777777" w:rsidR="0096485B" w:rsidRPr="00BD1D5D" w:rsidRDefault="0096485B" w:rsidP="00696956">
            <w:pPr>
              <w:pStyle w:val="TAN"/>
            </w:pPr>
            <w:r w:rsidRPr="00BD1D5D">
              <w:t xml:space="preserve">Note 1: </w:t>
            </w:r>
            <w:r w:rsidRPr="00BD1D5D">
              <w:rPr>
                <w:rFonts w:cs="Arial"/>
              </w:rPr>
              <w:tab/>
            </w:r>
            <w:r w:rsidRPr="00BD1D5D">
              <w:t xml:space="preserve">The resources for uplink transmission are assigned to the UE prior to the start of time period </w:t>
            </w:r>
            <w:proofErr w:type="spellStart"/>
            <w:r w:rsidRPr="00BD1D5D">
              <w:t>T2</w:t>
            </w:r>
            <w:proofErr w:type="spellEnd"/>
            <w:r w:rsidRPr="00BD1D5D">
              <w:t>.</w:t>
            </w:r>
          </w:p>
          <w:p w14:paraId="3403B40E" w14:textId="77777777" w:rsidR="0096485B" w:rsidRPr="00BD1D5D" w:rsidRDefault="0096485B" w:rsidP="00696956">
            <w:pPr>
              <w:pStyle w:val="TAN"/>
            </w:pPr>
            <w:r w:rsidRPr="00BD1D5D">
              <w:t>Note 2:</w:t>
            </w:r>
            <w:r w:rsidRPr="00BD1D5D">
              <w:tab/>
              <w:t xml:space="preserve">Interference from other cells and noise sources not specified in the test is assumed to be constant over subcarriers and time and shall be modelled as AWGN of appropriate power for </w:t>
            </w:r>
            <w:r w:rsidRPr="00BD1D5D">
              <w:rPr>
                <w:rFonts w:cs="v4.2.0"/>
                <w:position w:val="-12"/>
              </w:rPr>
              <w:object w:dxaOrig="435" w:dyaOrig="435" w14:anchorId="65941C5E">
                <v:shape id="_x0000_i1026" type="#_x0000_t75" style="width:22.05pt;height:22.05pt" o:ole="" fillcolor="window">
                  <v:imagedata r:id="rId16" o:title=""/>
                </v:shape>
                <o:OLEObject Type="Embed" ProgID="Equation.3" ShapeID="_x0000_i1026" DrawAspect="Content" ObjectID="_1707575875" r:id="rId18"/>
              </w:object>
            </w:r>
            <w:r w:rsidRPr="00BD1D5D">
              <w:t xml:space="preserve"> to be fulfilled.</w:t>
            </w:r>
          </w:p>
          <w:p w14:paraId="0D1F41F3" w14:textId="77777777" w:rsidR="0096485B" w:rsidRPr="00BD1D5D" w:rsidRDefault="0096485B" w:rsidP="00696956">
            <w:pPr>
              <w:pStyle w:val="TAN"/>
              <w:rPr>
                <w:rFonts w:cs="Arial"/>
              </w:rPr>
            </w:pPr>
            <w:r w:rsidRPr="00BD1D5D">
              <w:t>Note 3:</w:t>
            </w:r>
            <w:r w:rsidRPr="00BD1D5D">
              <w:rPr>
                <w:rFonts w:cs="Arial"/>
              </w:rPr>
              <w:tab/>
            </w:r>
            <w:r w:rsidRPr="00BD1D5D">
              <w:t>SS-</w:t>
            </w:r>
            <w:proofErr w:type="spellStart"/>
            <w:r w:rsidRPr="00BD1D5D">
              <w:t>RSRP</w:t>
            </w:r>
            <w:proofErr w:type="spellEnd"/>
            <w:r w:rsidRPr="00BD1D5D">
              <w:t xml:space="preserve"> and Io levels have been derived from other parameters for information purposes. They are not settable parameters themselves.</w:t>
            </w:r>
          </w:p>
        </w:tc>
      </w:tr>
    </w:tbl>
    <w:p w14:paraId="256BF492" w14:textId="77777777" w:rsidR="0096485B" w:rsidRPr="00BD1D5D" w:rsidRDefault="0096485B" w:rsidP="0096485B"/>
    <w:p w14:paraId="39925D75" w14:textId="76712E06" w:rsidR="0096485B" w:rsidRPr="00BD1D5D" w:rsidRDefault="0096485B" w:rsidP="0096485B">
      <w:pPr>
        <w:rPr>
          <w:lang w:eastAsia="sv-SE"/>
        </w:rPr>
      </w:pPr>
      <w:r w:rsidRPr="00BD1D5D">
        <w:rPr>
          <w:rFonts w:cs="v4.2.0"/>
        </w:rPr>
        <w:t xml:space="preserve">The UE shall send </w:t>
      </w:r>
      <w:proofErr w:type="spellStart"/>
      <w:r w:rsidRPr="00BD1D5D">
        <w:rPr>
          <w:rFonts w:cs="v4.2.0"/>
        </w:rPr>
        <w:t>L1-SINR</w:t>
      </w:r>
      <w:proofErr w:type="spellEnd"/>
      <w:r w:rsidRPr="00BD1D5D">
        <w:rPr>
          <w:rFonts w:cs="v4.2.0"/>
        </w:rPr>
        <w:t xml:space="preserve"> report every 80 slots. No later than </w:t>
      </w:r>
      <w:proofErr w:type="spellStart"/>
      <w:r w:rsidRPr="00BD1D5D">
        <w:rPr>
          <w:rFonts w:cs="v4.2.0"/>
        </w:rPr>
        <w:t>640ms</w:t>
      </w:r>
      <w:proofErr w:type="spellEnd"/>
      <w:r w:rsidRPr="00BD1D5D">
        <w:rPr>
          <w:rFonts w:cs="v4.2.0"/>
        </w:rPr>
        <w:t xml:space="preserve"> plus 80 slots from the beginning of time period </w:t>
      </w:r>
      <w:proofErr w:type="spellStart"/>
      <w:r w:rsidRPr="00BD1D5D">
        <w:rPr>
          <w:rFonts w:cs="v4.2.0"/>
        </w:rPr>
        <w:t>T2</w:t>
      </w:r>
      <w:proofErr w:type="spellEnd"/>
      <w:r w:rsidRPr="00BD1D5D">
        <w:rPr>
          <w:rFonts w:cs="v4.2.0"/>
        </w:rPr>
        <w:t xml:space="preserve">, UE shall send </w:t>
      </w:r>
      <w:proofErr w:type="spellStart"/>
      <w:r w:rsidRPr="00BD1D5D">
        <w:rPr>
          <w:rFonts w:cs="v4.2.0"/>
        </w:rPr>
        <w:t>L1-SINR</w:t>
      </w:r>
      <w:proofErr w:type="spellEnd"/>
      <w:r w:rsidRPr="00BD1D5D">
        <w:rPr>
          <w:rFonts w:cs="v4.2.0"/>
        </w:rPr>
        <w:t xml:space="preserve"> report including results of both </w:t>
      </w:r>
      <w:proofErr w:type="spellStart"/>
      <w:r w:rsidRPr="00BD1D5D">
        <w:rPr>
          <w:rFonts w:cs="v4.2.0"/>
        </w:rPr>
        <w:t>SSB#0+CSI-RS#0</w:t>
      </w:r>
      <w:proofErr w:type="spellEnd"/>
      <w:r w:rsidRPr="00BD1D5D">
        <w:rPr>
          <w:rFonts w:cs="v4.2.0"/>
        </w:rPr>
        <w:t xml:space="preserve"> and </w:t>
      </w:r>
      <w:proofErr w:type="spellStart"/>
      <w:r w:rsidRPr="00BD1D5D">
        <w:rPr>
          <w:rFonts w:cs="v4.2.0"/>
        </w:rPr>
        <w:t>SSB#1+CSI-RS#1</w:t>
      </w:r>
      <w:proofErr w:type="spellEnd"/>
      <w:r w:rsidRPr="00BD1D5D">
        <w:rPr>
          <w:rFonts w:cs="v4.2.0"/>
        </w:rPr>
        <w:t xml:space="preserve">. </w:t>
      </w:r>
      <w:r w:rsidRPr="00BD1D5D">
        <w:rPr>
          <w:lang w:eastAsia="sv-SE"/>
        </w:rPr>
        <w:t xml:space="preserve">Each </w:t>
      </w:r>
      <w:proofErr w:type="spellStart"/>
      <w:r w:rsidRPr="00BD1D5D">
        <w:rPr>
          <w:lang w:eastAsia="sv-SE"/>
        </w:rPr>
        <w:t>L1-SINR</w:t>
      </w:r>
      <w:proofErr w:type="spellEnd"/>
      <w:r w:rsidRPr="00BD1D5D">
        <w:rPr>
          <w:lang w:eastAsia="sv-SE"/>
        </w:rPr>
        <w:t xml:space="preserve"> measurement report shall meet the corresponding absolute accuracy requirements in Table 6.6.8.2.5-</w:t>
      </w:r>
      <w:r w:rsidRPr="00BD1D5D">
        <w:t>3</w:t>
      </w:r>
      <w:r w:rsidRPr="00BD1D5D">
        <w:rPr>
          <w:lang w:eastAsia="sv-SE"/>
        </w:rPr>
        <w:t xml:space="preserve"> </w:t>
      </w:r>
      <w:r w:rsidRPr="00BD1D5D">
        <w:t xml:space="preserve">for </w:t>
      </w:r>
      <w:ins w:id="88" w:author="Huawei-Yaping" w:date="2022-01-25T15:21:00Z">
        <w:r w:rsidR="001D4DA8">
          <w:t xml:space="preserve">all </w:t>
        </w:r>
      </w:ins>
      <w:r w:rsidRPr="00BD1D5D">
        <w:t>test configurations</w:t>
      </w:r>
      <w:del w:id="89" w:author="Huawei-Yaping" w:date="2022-01-25T15:21:00Z">
        <w:r w:rsidRPr="00BD1D5D" w:rsidDel="001D4DA8">
          <w:delText xml:space="preserve"> 1 and 2 </w:delText>
        </w:r>
        <w:r w:rsidRPr="00BD1D5D" w:rsidDel="001D4DA8">
          <w:rPr>
            <w:lang w:eastAsia="sv-SE"/>
          </w:rPr>
          <w:delText>and the corresponding absolute accuracy requirements in Table 6.6.8.2.5-</w:delText>
        </w:r>
        <w:r w:rsidRPr="00BD1D5D" w:rsidDel="001D4DA8">
          <w:delText>4</w:delText>
        </w:r>
        <w:r w:rsidRPr="00BD1D5D" w:rsidDel="001D4DA8">
          <w:rPr>
            <w:lang w:eastAsia="sv-SE"/>
          </w:rPr>
          <w:delText xml:space="preserve"> </w:delText>
        </w:r>
        <w:r w:rsidRPr="00BD1D5D" w:rsidDel="001D4DA8">
          <w:delText>for test configuration 3</w:delText>
        </w:r>
      </w:del>
      <w:r w:rsidRPr="00BD1D5D">
        <w:rPr>
          <w:lang w:eastAsia="sv-SE"/>
        </w:rPr>
        <w:t xml:space="preserve"> and the corresponding relative accuracy requirements in Table 6.6.8.2.5-</w:t>
      </w:r>
      <w:r w:rsidRPr="00BD1D5D">
        <w:t>4</w:t>
      </w:r>
      <w:r w:rsidRPr="00BD1D5D">
        <w:rPr>
          <w:lang w:eastAsia="sv-SE"/>
        </w:rPr>
        <w:t xml:space="preserve"> </w:t>
      </w:r>
      <w:r w:rsidRPr="00BD1D5D">
        <w:t>for all test configurations.</w:t>
      </w:r>
    </w:p>
    <w:p w14:paraId="3F1828DF" w14:textId="77777777" w:rsidR="0096485B" w:rsidRPr="00BD1D5D" w:rsidRDefault="0096485B" w:rsidP="0096485B">
      <w:pPr>
        <w:pStyle w:val="TH"/>
      </w:pPr>
      <w:r w:rsidRPr="00BD1D5D">
        <w:t xml:space="preserve">Table </w:t>
      </w:r>
      <w:r w:rsidRPr="00BD1D5D">
        <w:rPr>
          <w:lang w:eastAsia="sv-SE"/>
        </w:rPr>
        <w:t>6.6.8.2.5-</w:t>
      </w:r>
      <w:r w:rsidRPr="00BD1D5D">
        <w:t xml:space="preserve">3: </w:t>
      </w:r>
      <w:proofErr w:type="spellStart"/>
      <w:r w:rsidRPr="00BD1D5D">
        <w:t>L1-SINR</w:t>
      </w:r>
      <w:proofErr w:type="spellEnd"/>
      <w:r w:rsidRPr="00BD1D5D">
        <w:t xml:space="preserve">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14:paraId="58C4565D" w14:textId="77777777" w:rsidTr="00696956">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CE4C4E9" w14:textId="77777777" w:rsidR="0096485B" w:rsidRPr="00BD1D5D" w:rsidRDefault="0096485B" w:rsidP="00696956">
            <w:pPr>
              <w:pStyle w:val="TAH"/>
            </w:pPr>
            <w:r w:rsidRPr="00BD1D5D">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F62E694" w14:textId="77777777" w:rsidR="0096485B" w:rsidRPr="00BD1D5D" w:rsidRDefault="0096485B" w:rsidP="00696956">
            <w:pPr>
              <w:pStyle w:val="TAH"/>
              <w:rPr>
                <w:rFonts w:ascii="Arial Bold" w:hAnsi="Arial Bold"/>
              </w:rPr>
            </w:pPr>
            <w:proofErr w:type="spellStart"/>
            <w:r w:rsidRPr="00BD1D5D">
              <w:rPr>
                <w:rFonts w:ascii="Arial Bold" w:hAnsi="Arial Bold"/>
              </w:rPr>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60347DA0" w14:textId="77777777" w:rsidR="0096485B" w:rsidRPr="00BD1D5D" w:rsidRDefault="0096485B" w:rsidP="00696956">
            <w:pPr>
              <w:pStyle w:val="TAH"/>
            </w:pPr>
            <w:proofErr w:type="spellStart"/>
            <w:r w:rsidRPr="00BD1D5D">
              <w:rPr>
                <w:rFonts w:ascii="Arial Bold" w:hAnsi="Arial Bold"/>
              </w:rPr>
              <w:t>T2</w:t>
            </w:r>
            <w:proofErr w:type="spellEnd"/>
          </w:p>
        </w:tc>
      </w:tr>
      <w:tr w:rsidR="0096485B" w:rsidRPr="00BD1D5D" w14:paraId="166EA771" w14:textId="77777777" w:rsidTr="00696956">
        <w:trPr>
          <w:trHeight w:val="207"/>
          <w:jc w:val="center"/>
        </w:trPr>
        <w:tc>
          <w:tcPr>
            <w:tcW w:w="2874" w:type="dxa"/>
            <w:tcBorders>
              <w:left w:val="single" w:sz="4" w:space="0" w:color="auto"/>
              <w:right w:val="single" w:sz="4" w:space="0" w:color="auto"/>
            </w:tcBorders>
            <w:vAlign w:val="center"/>
          </w:tcPr>
          <w:p w14:paraId="7F32158F" w14:textId="77777777" w:rsidR="0096485B" w:rsidRPr="00BD1D5D" w:rsidRDefault="0096485B" w:rsidP="00696956">
            <w:pPr>
              <w:pStyle w:val="TAL"/>
            </w:pPr>
            <w:r w:rsidRPr="00BD1D5D">
              <w:t>Lowest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3F71FEBE"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1346992A" w14:textId="76B936FA" w:rsidR="0096485B" w:rsidRPr="00BD1D5D" w:rsidRDefault="0096485B" w:rsidP="00696956">
            <w:pPr>
              <w:pStyle w:val="TAC"/>
            </w:pPr>
            <w:del w:id="90" w:author="Huawei-Yaping" w:date="2022-01-20T16:55:00Z">
              <w:r w:rsidRPr="00BD1D5D" w:rsidDel="00B71C10">
                <w:delText>TBD</w:delText>
              </w:r>
            </w:del>
            <w:ins w:id="91" w:author="Huawei-Yaping" w:date="2022-01-20T16:55:00Z">
              <w:r w:rsidR="00B71C10">
                <w:t>44</w:t>
              </w:r>
            </w:ins>
          </w:p>
        </w:tc>
      </w:tr>
      <w:tr w:rsidR="0096485B" w:rsidRPr="00BD1D5D" w14:paraId="32C8D13B" w14:textId="77777777" w:rsidTr="00696956">
        <w:trPr>
          <w:trHeight w:val="207"/>
          <w:jc w:val="center"/>
        </w:trPr>
        <w:tc>
          <w:tcPr>
            <w:tcW w:w="2874" w:type="dxa"/>
            <w:tcBorders>
              <w:left w:val="single" w:sz="4" w:space="0" w:color="auto"/>
              <w:right w:val="single" w:sz="4" w:space="0" w:color="auto"/>
            </w:tcBorders>
            <w:vAlign w:val="center"/>
          </w:tcPr>
          <w:p w14:paraId="2E1A62F5" w14:textId="77777777" w:rsidR="0096485B" w:rsidRPr="00BD1D5D" w:rsidRDefault="0096485B" w:rsidP="00696956">
            <w:pPr>
              <w:pStyle w:val="TAL"/>
            </w:pPr>
            <w:r w:rsidRPr="00BD1D5D">
              <w:t>Highest reported value (</w:t>
            </w:r>
            <w:proofErr w:type="spellStart"/>
            <w:r w:rsidRPr="00BD1D5D">
              <w:t>SSB#1</w:t>
            </w:r>
            <w:proofErr w:type="spellEnd"/>
            <w:r w:rsidRPr="00BD1D5D">
              <w:t>)</w:t>
            </w:r>
          </w:p>
        </w:tc>
        <w:tc>
          <w:tcPr>
            <w:tcW w:w="1134" w:type="dxa"/>
            <w:tcBorders>
              <w:left w:val="single" w:sz="4" w:space="0" w:color="auto"/>
              <w:right w:val="single" w:sz="4" w:space="0" w:color="auto"/>
            </w:tcBorders>
            <w:vAlign w:val="center"/>
          </w:tcPr>
          <w:p w14:paraId="455320BA" w14:textId="77777777" w:rsidR="0096485B" w:rsidRPr="00BD1D5D" w:rsidRDefault="0096485B" w:rsidP="00696956">
            <w:pPr>
              <w:pStyle w:val="TAC"/>
            </w:pPr>
            <w:r w:rsidRPr="00BD1D5D">
              <w:t>-</w:t>
            </w:r>
          </w:p>
        </w:tc>
        <w:tc>
          <w:tcPr>
            <w:tcW w:w="1134" w:type="dxa"/>
            <w:tcBorders>
              <w:left w:val="single" w:sz="4" w:space="0" w:color="auto"/>
              <w:right w:val="single" w:sz="4" w:space="0" w:color="auto"/>
            </w:tcBorders>
            <w:vAlign w:val="center"/>
          </w:tcPr>
          <w:p w14:paraId="211B639A" w14:textId="71E7849E" w:rsidR="0096485B" w:rsidRPr="00BD1D5D" w:rsidRDefault="0096485B" w:rsidP="00696956">
            <w:pPr>
              <w:pStyle w:val="TAC"/>
            </w:pPr>
            <w:del w:id="92" w:author="Huawei-Yaping" w:date="2022-01-20T16:55:00Z">
              <w:r w:rsidRPr="00BD1D5D" w:rsidDel="00B71C10">
                <w:delText>TBD</w:delText>
              </w:r>
            </w:del>
            <w:ins w:id="93" w:author="Huawei-Yaping" w:date="2022-01-20T16:55:00Z">
              <w:r w:rsidR="00B71C10">
                <w:t>61</w:t>
              </w:r>
            </w:ins>
          </w:p>
        </w:tc>
      </w:tr>
    </w:tbl>
    <w:p w14:paraId="5D0F8672" w14:textId="77777777" w:rsidR="0096485B" w:rsidRPr="00BD1D5D" w:rsidRDefault="0096485B" w:rsidP="0096485B"/>
    <w:p w14:paraId="37A59E3A" w14:textId="622C7EB8" w:rsidR="0096485B" w:rsidRPr="00BD1D5D" w:rsidRDefault="0096485B" w:rsidP="0096485B">
      <w:pPr>
        <w:pStyle w:val="TH"/>
      </w:pPr>
      <w:r w:rsidRPr="00BD1D5D">
        <w:t xml:space="preserve">Table </w:t>
      </w:r>
      <w:r w:rsidRPr="00BD1D5D">
        <w:rPr>
          <w:lang w:eastAsia="sv-SE"/>
        </w:rPr>
        <w:t>6.6.8.2.5-</w:t>
      </w:r>
      <w:r w:rsidRPr="00BD1D5D">
        <w:t xml:space="preserve">4: </w:t>
      </w:r>
      <w:ins w:id="94" w:author="Huawei-Yaping" w:date="2022-01-25T15:21:00Z">
        <w:r w:rsidR="001D4DA8">
          <w:t>Void</w:t>
        </w:r>
      </w:ins>
      <w:del w:id="95" w:author="Huawei-Yaping" w:date="2022-01-25T15:21:00Z">
        <w:r w:rsidRPr="00BD1D5D" w:rsidDel="001D4DA8">
          <w:delText>L1-SINR absolute accuracy requirements for the reported values for test configurations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96485B" w:rsidRPr="00BD1D5D" w:rsidDel="001D4DA8" w14:paraId="6799C7A2" w14:textId="7388CE2D" w:rsidTr="00696956">
        <w:trPr>
          <w:jc w:val="center"/>
          <w:del w:id="96" w:author="Huawei-Yaping" w:date="2022-01-25T15:21:00Z"/>
        </w:trPr>
        <w:tc>
          <w:tcPr>
            <w:tcW w:w="2874" w:type="dxa"/>
            <w:tcBorders>
              <w:top w:val="single" w:sz="4" w:space="0" w:color="auto"/>
              <w:left w:val="single" w:sz="4" w:space="0" w:color="auto"/>
              <w:bottom w:val="single" w:sz="4" w:space="0" w:color="auto"/>
              <w:right w:val="single" w:sz="4" w:space="0" w:color="auto"/>
            </w:tcBorders>
            <w:vAlign w:val="center"/>
          </w:tcPr>
          <w:p w14:paraId="67B3F69A" w14:textId="27BD7BA1" w:rsidR="0096485B" w:rsidRPr="00BD1D5D" w:rsidDel="001D4DA8" w:rsidRDefault="0096485B" w:rsidP="00696956">
            <w:pPr>
              <w:pStyle w:val="TAH"/>
              <w:rPr>
                <w:del w:id="97" w:author="Huawei-Yaping" w:date="2022-01-25T15:21:00Z"/>
              </w:rPr>
            </w:pPr>
            <w:del w:id="98" w:author="Huawei-Yaping" w:date="2022-01-25T15:21:00Z">
              <w:r w:rsidRPr="00BD1D5D" w:rsidDel="001D4DA8">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08627C" w14:textId="5166CB1E" w:rsidR="0096485B" w:rsidRPr="00BD1D5D" w:rsidDel="001D4DA8" w:rsidRDefault="0096485B" w:rsidP="00696956">
            <w:pPr>
              <w:pStyle w:val="TAH"/>
              <w:rPr>
                <w:del w:id="99" w:author="Huawei-Yaping" w:date="2022-01-25T15:21:00Z"/>
                <w:rFonts w:ascii="Arial Bold" w:hAnsi="Arial Bold"/>
              </w:rPr>
            </w:pPr>
            <w:del w:id="100" w:author="Huawei-Yaping" w:date="2022-01-25T15:21:00Z">
              <w:r w:rsidRPr="00BD1D5D" w:rsidDel="001D4DA8">
                <w:rPr>
                  <w:rFonts w:ascii="Arial Bold" w:hAnsi="Arial Bold"/>
                </w:rPr>
                <w:delText>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B72882" w14:textId="47A72D7C" w:rsidR="0096485B" w:rsidRPr="00BD1D5D" w:rsidDel="001D4DA8" w:rsidRDefault="0096485B" w:rsidP="00696956">
            <w:pPr>
              <w:pStyle w:val="TAH"/>
              <w:rPr>
                <w:del w:id="101" w:author="Huawei-Yaping" w:date="2022-01-25T15:21:00Z"/>
              </w:rPr>
            </w:pPr>
            <w:del w:id="102" w:author="Huawei-Yaping" w:date="2022-01-25T15:21:00Z">
              <w:r w:rsidRPr="00BD1D5D" w:rsidDel="001D4DA8">
                <w:rPr>
                  <w:rFonts w:ascii="Arial Bold" w:hAnsi="Arial Bold"/>
                </w:rPr>
                <w:delText>T2</w:delText>
              </w:r>
            </w:del>
          </w:p>
        </w:tc>
      </w:tr>
      <w:tr w:rsidR="0096485B" w:rsidRPr="00BD1D5D" w:rsidDel="001D4DA8" w14:paraId="77D3050A" w14:textId="768F4D45" w:rsidTr="00696956">
        <w:trPr>
          <w:trHeight w:val="207"/>
          <w:jc w:val="center"/>
          <w:del w:id="103" w:author="Huawei-Yaping" w:date="2022-01-25T15:21:00Z"/>
        </w:trPr>
        <w:tc>
          <w:tcPr>
            <w:tcW w:w="2874" w:type="dxa"/>
            <w:tcBorders>
              <w:left w:val="single" w:sz="4" w:space="0" w:color="auto"/>
              <w:right w:val="single" w:sz="4" w:space="0" w:color="auto"/>
            </w:tcBorders>
            <w:vAlign w:val="center"/>
          </w:tcPr>
          <w:p w14:paraId="118C8BD7" w14:textId="4843D412" w:rsidR="0096485B" w:rsidRPr="00BD1D5D" w:rsidDel="001D4DA8" w:rsidRDefault="0096485B" w:rsidP="00696956">
            <w:pPr>
              <w:pStyle w:val="TAL"/>
              <w:rPr>
                <w:del w:id="104" w:author="Huawei-Yaping" w:date="2022-01-25T15:21:00Z"/>
              </w:rPr>
            </w:pPr>
            <w:del w:id="105" w:author="Huawei-Yaping" w:date="2022-01-25T15:21:00Z">
              <w:r w:rsidRPr="00BD1D5D" w:rsidDel="001D4DA8">
                <w:delText>Lowest reported value (SSB#1)</w:delText>
              </w:r>
            </w:del>
          </w:p>
        </w:tc>
        <w:tc>
          <w:tcPr>
            <w:tcW w:w="1134" w:type="dxa"/>
            <w:tcBorders>
              <w:left w:val="single" w:sz="4" w:space="0" w:color="auto"/>
              <w:right w:val="single" w:sz="4" w:space="0" w:color="auto"/>
            </w:tcBorders>
            <w:vAlign w:val="center"/>
          </w:tcPr>
          <w:p w14:paraId="57DD5F7E" w14:textId="3A9F52CD" w:rsidR="0096485B" w:rsidRPr="00BD1D5D" w:rsidDel="001D4DA8" w:rsidRDefault="0096485B" w:rsidP="00696956">
            <w:pPr>
              <w:pStyle w:val="TAC"/>
              <w:rPr>
                <w:del w:id="106" w:author="Huawei-Yaping" w:date="2022-01-25T15:21:00Z"/>
              </w:rPr>
            </w:pPr>
            <w:del w:id="107"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62A53AF0" w14:textId="439998FF" w:rsidR="0096485B" w:rsidRPr="00BD1D5D" w:rsidDel="001D4DA8" w:rsidRDefault="0096485B" w:rsidP="00696956">
            <w:pPr>
              <w:pStyle w:val="TAC"/>
              <w:rPr>
                <w:del w:id="108" w:author="Huawei-Yaping" w:date="2022-01-25T15:21:00Z"/>
              </w:rPr>
            </w:pPr>
            <w:del w:id="109" w:author="Huawei-Yaping" w:date="2022-01-20T16:55:00Z">
              <w:r w:rsidRPr="00BD1D5D" w:rsidDel="00B71C10">
                <w:delText>TBD</w:delText>
              </w:r>
            </w:del>
          </w:p>
        </w:tc>
      </w:tr>
      <w:tr w:rsidR="0096485B" w:rsidRPr="00BD1D5D" w:rsidDel="001D4DA8" w14:paraId="1A7849CF" w14:textId="6D675DAC" w:rsidTr="00696956">
        <w:trPr>
          <w:trHeight w:val="207"/>
          <w:jc w:val="center"/>
          <w:del w:id="110" w:author="Huawei-Yaping" w:date="2022-01-25T15:21:00Z"/>
        </w:trPr>
        <w:tc>
          <w:tcPr>
            <w:tcW w:w="2874" w:type="dxa"/>
            <w:tcBorders>
              <w:left w:val="single" w:sz="4" w:space="0" w:color="auto"/>
              <w:right w:val="single" w:sz="4" w:space="0" w:color="auto"/>
            </w:tcBorders>
            <w:vAlign w:val="center"/>
          </w:tcPr>
          <w:p w14:paraId="75755A7F" w14:textId="3B76FFD1" w:rsidR="0096485B" w:rsidRPr="00BD1D5D" w:rsidDel="001D4DA8" w:rsidRDefault="0096485B" w:rsidP="00696956">
            <w:pPr>
              <w:pStyle w:val="TAL"/>
              <w:rPr>
                <w:del w:id="111" w:author="Huawei-Yaping" w:date="2022-01-25T15:21:00Z"/>
              </w:rPr>
            </w:pPr>
            <w:del w:id="112" w:author="Huawei-Yaping" w:date="2022-01-25T15:21:00Z">
              <w:r w:rsidRPr="00BD1D5D" w:rsidDel="001D4DA8">
                <w:delText>Highest reported value (SSB#1)</w:delText>
              </w:r>
            </w:del>
          </w:p>
        </w:tc>
        <w:tc>
          <w:tcPr>
            <w:tcW w:w="1134" w:type="dxa"/>
            <w:tcBorders>
              <w:left w:val="single" w:sz="4" w:space="0" w:color="auto"/>
              <w:right w:val="single" w:sz="4" w:space="0" w:color="auto"/>
            </w:tcBorders>
            <w:vAlign w:val="center"/>
          </w:tcPr>
          <w:p w14:paraId="321DC2BB" w14:textId="527D1B91" w:rsidR="0096485B" w:rsidRPr="00BD1D5D" w:rsidDel="001D4DA8" w:rsidRDefault="0096485B" w:rsidP="00696956">
            <w:pPr>
              <w:pStyle w:val="TAC"/>
              <w:rPr>
                <w:del w:id="113" w:author="Huawei-Yaping" w:date="2022-01-25T15:21:00Z"/>
              </w:rPr>
            </w:pPr>
            <w:del w:id="114" w:author="Huawei-Yaping" w:date="2022-01-25T15:21:00Z">
              <w:r w:rsidRPr="00BD1D5D" w:rsidDel="001D4DA8">
                <w:delText>-</w:delText>
              </w:r>
            </w:del>
          </w:p>
        </w:tc>
        <w:tc>
          <w:tcPr>
            <w:tcW w:w="1134" w:type="dxa"/>
            <w:tcBorders>
              <w:left w:val="single" w:sz="4" w:space="0" w:color="auto"/>
              <w:right w:val="single" w:sz="4" w:space="0" w:color="auto"/>
            </w:tcBorders>
            <w:vAlign w:val="center"/>
          </w:tcPr>
          <w:p w14:paraId="3AC45EDE" w14:textId="5FD444FC" w:rsidR="0096485B" w:rsidRPr="00BD1D5D" w:rsidDel="001D4DA8" w:rsidRDefault="0096485B" w:rsidP="00696956">
            <w:pPr>
              <w:pStyle w:val="TAC"/>
              <w:rPr>
                <w:del w:id="115" w:author="Huawei-Yaping" w:date="2022-01-25T15:21:00Z"/>
              </w:rPr>
            </w:pPr>
            <w:del w:id="116" w:author="Huawei-Yaping" w:date="2022-01-20T16:55:00Z">
              <w:r w:rsidRPr="00BD1D5D" w:rsidDel="00B71C10">
                <w:delText>TBD</w:delText>
              </w:r>
            </w:del>
          </w:p>
        </w:tc>
      </w:tr>
    </w:tbl>
    <w:p w14:paraId="13B457E7" w14:textId="77777777" w:rsidR="0096485B" w:rsidRPr="00BD1D5D" w:rsidRDefault="0096485B" w:rsidP="0096485B"/>
    <w:p w14:paraId="089CFA42" w14:textId="77777777" w:rsidR="0096485B" w:rsidRPr="00BD1D5D" w:rsidRDefault="0096485B" w:rsidP="0096485B">
      <w:pPr>
        <w:pStyle w:val="TH"/>
      </w:pPr>
      <w:r w:rsidRPr="00BD1D5D">
        <w:t xml:space="preserve">Table </w:t>
      </w:r>
      <w:r w:rsidRPr="00BD1D5D">
        <w:rPr>
          <w:lang w:eastAsia="sv-SE"/>
        </w:rPr>
        <w:t>6.6.8.2.5</w:t>
      </w:r>
      <w:r w:rsidRPr="00BD1D5D">
        <w:t xml:space="preserve">-5: </w:t>
      </w:r>
      <w:proofErr w:type="spellStart"/>
      <w:r w:rsidRPr="00BD1D5D">
        <w:t>L1-SINR</w:t>
      </w:r>
      <w:proofErr w:type="spellEnd"/>
      <w:r w:rsidRPr="00BD1D5D">
        <w:t xml:space="preserve">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96485B" w:rsidRPr="00BD1D5D" w14:paraId="4CE9937E" w14:textId="77777777" w:rsidTr="00696956">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09397871" w14:textId="77777777" w:rsidR="0096485B" w:rsidRPr="00BD1D5D" w:rsidRDefault="0096485B" w:rsidP="00696956">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CCE3EF2" w14:textId="77777777" w:rsidR="0096485B" w:rsidRPr="00BD1D5D" w:rsidRDefault="0096485B" w:rsidP="00696956">
            <w:pPr>
              <w:pStyle w:val="TAH"/>
            </w:pPr>
            <w:proofErr w:type="spellStart"/>
            <w:r w:rsidRPr="00BD1D5D">
              <w:t>T1</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0F51B716" w14:textId="77777777" w:rsidR="0096485B" w:rsidRPr="00BD1D5D" w:rsidRDefault="0096485B" w:rsidP="00696956">
            <w:pPr>
              <w:pStyle w:val="TAH"/>
            </w:pPr>
            <w:proofErr w:type="spellStart"/>
            <w:r w:rsidRPr="00BD1D5D">
              <w:t>T2</w:t>
            </w:r>
            <w:proofErr w:type="spellEnd"/>
          </w:p>
        </w:tc>
      </w:tr>
      <w:tr w:rsidR="0096485B" w:rsidRPr="00BD1D5D" w14:paraId="4C108FE9"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7CC3412" w14:textId="77777777" w:rsidR="0096485B" w:rsidRPr="00BD1D5D" w:rsidRDefault="0096485B" w:rsidP="00696956">
            <w:pPr>
              <w:pStyle w:val="TAL"/>
            </w:pPr>
            <w:r w:rsidRPr="00BD1D5D">
              <w:t xml:space="preserve">Lowest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2FF67493"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CE303AC" w14:textId="156AB592" w:rsidR="0096485B" w:rsidRPr="00BD1D5D" w:rsidRDefault="0096485B" w:rsidP="00696956">
            <w:pPr>
              <w:pStyle w:val="TAC"/>
            </w:pPr>
            <w:del w:id="117" w:author="Huawei-Yaping" w:date="2022-01-20T16:55:00Z">
              <w:r w:rsidRPr="00BD1D5D" w:rsidDel="00B71C10">
                <w:delText>TBD</w:delText>
              </w:r>
            </w:del>
            <w:ins w:id="118" w:author="Huawei-Yaping" w:date="2022-01-20T16:55:00Z">
              <w:r w:rsidR="00B71C10">
                <w:t>0</w:t>
              </w:r>
            </w:ins>
          </w:p>
        </w:tc>
      </w:tr>
      <w:tr w:rsidR="0096485B" w:rsidRPr="00BD1D5D" w14:paraId="3121DA5E" w14:textId="77777777" w:rsidTr="00696956">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26DC0DA" w14:textId="77777777" w:rsidR="0096485B" w:rsidRPr="00BD1D5D" w:rsidRDefault="0096485B" w:rsidP="00696956">
            <w:pPr>
              <w:pStyle w:val="TAL"/>
            </w:pPr>
            <w:r w:rsidRPr="00BD1D5D">
              <w:t xml:space="preserve">Highest DIFF </w:t>
            </w:r>
            <w:proofErr w:type="spellStart"/>
            <w:r w:rsidRPr="00BD1D5D">
              <w:t>SINR</w:t>
            </w:r>
            <w:proofErr w:type="spellEnd"/>
            <w:r w:rsidRPr="00BD1D5D">
              <w:t xml:space="preserve"> reported (</w:t>
            </w:r>
            <w:proofErr w:type="spellStart"/>
            <w:r w:rsidRPr="00BD1D5D">
              <w:t>SSB#0</w:t>
            </w:r>
            <w:proofErr w:type="spellEnd"/>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378C318E" w14:textId="77777777" w:rsidR="0096485B" w:rsidRPr="00BD1D5D" w:rsidRDefault="0096485B" w:rsidP="00696956">
            <w:pPr>
              <w:pStyle w:val="TAC"/>
            </w:pPr>
            <w:r w:rsidRPr="00BD1D5D">
              <w:t>-</w:t>
            </w:r>
          </w:p>
        </w:tc>
        <w:tc>
          <w:tcPr>
            <w:tcW w:w="1134" w:type="dxa"/>
            <w:tcBorders>
              <w:top w:val="single" w:sz="4" w:space="0" w:color="auto"/>
              <w:left w:val="single" w:sz="4" w:space="0" w:color="auto"/>
              <w:bottom w:val="single" w:sz="4" w:space="0" w:color="auto"/>
              <w:right w:val="single" w:sz="4" w:space="0" w:color="auto"/>
            </w:tcBorders>
            <w:vAlign w:val="center"/>
          </w:tcPr>
          <w:p w14:paraId="1855DD92" w14:textId="50F85249" w:rsidR="0096485B" w:rsidRPr="00BD1D5D" w:rsidRDefault="0096485B" w:rsidP="00696956">
            <w:pPr>
              <w:pStyle w:val="TAC"/>
            </w:pPr>
            <w:del w:id="119" w:author="Huawei-Yaping" w:date="2022-01-20T16:55:00Z">
              <w:r w:rsidRPr="00BD1D5D" w:rsidDel="00B71C10">
                <w:delText>TBD</w:delText>
              </w:r>
            </w:del>
            <w:ins w:id="120" w:author="Huawei-Yaping" w:date="2022-01-20T16:55:00Z">
              <w:r w:rsidR="00B71C10">
                <w:t>5</w:t>
              </w:r>
            </w:ins>
          </w:p>
        </w:tc>
      </w:tr>
    </w:tbl>
    <w:p w14:paraId="7AC3280E" w14:textId="77777777" w:rsidR="0096485B" w:rsidRPr="00BD1D5D" w:rsidRDefault="0096485B" w:rsidP="0096485B">
      <w:pPr>
        <w:rPr>
          <w:rFonts w:cs="v4.2.0"/>
        </w:rPr>
      </w:pPr>
    </w:p>
    <w:p w14:paraId="2BE48E1C" w14:textId="77777777" w:rsidR="0096485B" w:rsidRPr="00BD1D5D" w:rsidRDefault="0096485B" w:rsidP="0096485B">
      <w:pPr>
        <w:rPr>
          <w:rFonts w:cs="v4.2.0"/>
        </w:rPr>
      </w:pPr>
      <w:r w:rsidRPr="00BD1D5D">
        <w:rPr>
          <w:rFonts w:cs="v4.2.0"/>
        </w:rPr>
        <w:t>The rate of correct events observed during repeated tests shall be at least 90% with a confidence level of 95%.</w:t>
      </w:r>
    </w:p>
    <w:p w14:paraId="45174E74" w14:textId="725F1A14" w:rsidR="0096485B" w:rsidRPr="0096485B" w:rsidRDefault="0096485B" w:rsidP="0096485B">
      <w:pPr>
        <w:pStyle w:val="NO"/>
        <w:rPr>
          <w:rFonts w:eastAsia="Malgun Gothic"/>
          <w:lang w:eastAsia="ko-KR"/>
        </w:rPr>
      </w:pPr>
      <w:r w:rsidRPr="00BD1D5D">
        <w:t>NOTE:</w:t>
      </w:r>
      <w:r w:rsidRPr="00BD1D5D">
        <w:tab/>
        <w:t xml:space="preserve">The actual overall delays measured in the test may be up to </w:t>
      </w:r>
      <w:proofErr w:type="spellStart"/>
      <w:r w:rsidRPr="00BD1D5D">
        <w:t>2xTTI</w:t>
      </w:r>
      <w:r w:rsidRPr="00BD1D5D">
        <w:rPr>
          <w:vertAlign w:val="subscript"/>
        </w:rPr>
        <w:t>DCCH</w:t>
      </w:r>
      <w:proofErr w:type="spellEnd"/>
      <w:r w:rsidRPr="00BD1D5D">
        <w:t xml:space="preserve"> higher than the measurement reporting delays above because of TTI insertion uncertainty of the measurement report in </w:t>
      </w:r>
      <w:proofErr w:type="spellStart"/>
      <w:r w:rsidRPr="00BD1D5D">
        <w:t>DCCH</w:t>
      </w:r>
      <w:proofErr w:type="spellEnd"/>
      <w:r w:rsidRPr="00BD1D5D">
        <w:t>.</w:t>
      </w:r>
    </w:p>
    <w:p w14:paraId="589F149D" w14:textId="2A29A34A" w:rsidR="004226F9" w:rsidRPr="0096485B" w:rsidRDefault="004226F9" w:rsidP="0096485B">
      <w:pPr>
        <w:pStyle w:val="30"/>
        <w:rPr>
          <w:noProof/>
          <w:color w:val="FF0000"/>
        </w:rPr>
      </w:pPr>
      <w:bookmarkStart w:id="121" w:name="OLE_LINK33"/>
      <w:bookmarkStart w:id="122" w:name="OLE_LINK34"/>
      <w:r w:rsidRPr="006A6DC8">
        <w:rPr>
          <w:noProof/>
          <w:color w:val="FF0000"/>
        </w:rPr>
        <w:t>&lt;</w:t>
      </w:r>
      <w:r>
        <w:rPr>
          <w:noProof/>
          <w:color w:val="FF0000"/>
        </w:rPr>
        <w:t>End of Changes</w:t>
      </w:r>
      <w:r w:rsidRPr="006A6DC8">
        <w:rPr>
          <w:noProof/>
          <w:color w:val="FF0000"/>
        </w:rPr>
        <w:t>&gt;</w:t>
      </w:r>
      <w:bookmarkEnd w:id="121"/>
      <w:bookmarkEnd w:id="122"/>
    </w:p>
    <w:sectPr w:rsidR="004226F9" w:rsidRPr="0096485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543E7" w14:textId="77777777" w:rsidR="0028586E" w:rsidRDefault="0028586E">
      <w:r>
        <w:separator/>
      </w:r>
    </w:p>
  </w:endnote>
  <w:endnote w:type="continuationSeparator" w:id="0">
    <w:p w14:paraId="69478F8F" w14:textId="77777777" w:rsidR="0028586E" w:rsidRDefault="00285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CE8CC" w14:textId="77777777" w:rsidR="0028586E" w:rsidRDefault="0028586E">
      <w:r>
        <w:separator/>
      </w:r>
    </w:p>
  </w:footnote>
  <w:footnote w:type="continuationSeparator" w:id="0">
    <w:p w14:paraId="2C626526" w14:textId="77777777" w:rsidR="0028586E" w:rsidRDefault="002858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F3589" w:rsidRDefault="003F3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F3589" w:rsidRDefault="003F358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F3589" w:rsidRDefault="003F358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F3589" w:rsidRDefault="003F358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08B7"/>
    <w:rsid w:val="000B7FED"/>
    <w:rsid w:val="000C038A"/>
    <w:rsid w:val="000C6598"/>
    <w:rsid w:val="000D44B3"/>
    <w:rsid w:val="00145D43"/>
    <w:rsid w:val="001735D9"/>
    <w:rsid w:val="00192C46"/>
    <w:rsid w:val="001A08B3"/>
    <w:rsid w:val="001A7B60"/>
    <w:rsid w:val="001B52F0"/>
    <w:rsid w:val="001B7A65"/>
    <w:rsid w:val="001C104C"/>
    <w:rsid w:val="001D4DA8"/>
    <w:rsid w:val="001E41F3"/>
    <w:rsid w:val="001F7135"/>
    <w:rsid w:val="00247CBC"/>
    <w:rsid w:val="0026004D"/>
    <w:rsid w:val="00260149"/>
    <w:rsid w:val="0026124E"/>
    <w:rsid w:val="002640DD"/>
    <w:rsid w:val="00275D12"/>
    <w:rsid w:val="002775C8"/>
    <w:rsid w:val="00284FEB"/>
    <w:rsid w:val="0028586E"/>
    <w:rsid w:val="002860C4"/>
    <w:rsid w:val="002B5741"/>
    <w:rsid w:val="002E472E"/>
    <w:rsid w:val="00305409"/>
    <w:rsid w:val="003304A5"/>
    <w:rsid w:val="0033398F"/>
    <w:rsid w:val="003609EF"/>
    <w:rsid w:val="0036231A"/>
    <w:rsid w:val="003646E4"/>
    <w:rsid w:val="00374DD4"/>
    <w:rsid w:val="003866D5"/>
    <w:rsid w:val="0039707D"/>
    <w:rsid w:val="003C0C1C"/>
    <w:rsid w:val="003D3AB0"/>
    <w:rsid w:val="003E1A36"/>
    <w:rsid w:val="003E6B28"/>
    <w:rsid w:val="003F3589"/>
    <w:rsid w:val="00403A78"/>
    <w:rsid w:val="00410371"/>
    <w:rsid w:val="00414694"/>
    <w:rsid w:val="004226F9"/>
    <w:rsid w:val="004242F1"/>
    <w:rsid w:val="00472549"/>
    <w:rsid w:val="004B75B7"/>
    <w:rsid w:val="00512E55"/>
    <w:rsid w:val="0051580D"/>
    <w:rsid w:val="00517AED"/>
    <w:rsid w:val="00517D20"/>
    <w:rsid w:val="00547111"/>
    <w:rsid w:val="005547D5"/>
    <w:rsid w:val="005924E6"/>
    <w:rsid w:val="00592D74"/>
    <w:rsid w:val="005E2C44"/>
    <w:rsid w:val="005F277A"/>
    <w:rsid w:val="006127B3"/>
    <w:rsid w:val="00621188"/>
    <w:rsid w:val="006257ED"/>
    <w:rsid w:val="00636682"/>
    <w:rsid w:val="00647D40"/>
    <w:rsid w:val="00665C47"/>
    <w:rsid w:val="00695808"/>
    <w:rsid w:val="00696956"/>
    <w:rsid w:val="006B0071"/>
    <w:rsid w:val="006B46FB"/>
    <w:rsid w:val="006D58A9"/>
    <w:rsid w:val="006E21FB"/>
    <w:rsid w:val="007065C3"/>
    <w:rsid w:val="00732B5A"/>
    <w:rsid w:val="00792342"/>
    <w:rsid w:val="007977A8"/>
    <w:rsid w:val="007B512A"/>
    <w:rsid w:val="007C2097"/>
    <w:rsid w:val="007D6A07"/>
    <w:rsid w:val="007F656E"/>
    <w:rsid w:val="007F7259"/>
    <w:rsid w:val="008040A8"/>
    <w:rsid w:val="00807F44"/>
    <w:rsid w:val="008174D5"/>
    <w:rsid w:val="00824843"/>
    <w:rsid w:val="008279FA"/>
    <w:rsid w:val="0083269E"/>
    <w:rsid w:val="0084057B"/>
    <w:rsid w:val="008626E7"/>
    <w:rsid w:val="00870EE7"/>
    <w:rsid w:val="00873954"/>
    <w:rsid w:val="008863B9"/>
    <w:rsid w:val="008909E5"/>
    <w:rsid w:val="00895EB4"/>
    <w:rsid w:val="008A45A6"/>
    <w:rsid w:val="008D1145"/>
    <w:rsid w:val="008D7E77"/>
    <w:rsid w:val="008E0320"/>
    <w:rsid w:val="008F3789"/>
    <w:rsid w:val="008F64F3"/>
    <w:rsid w:val="008F686C"/>
    <w:rsid w:val="009148DE"/>
    <w:rsid w:val="00941E30"/>
    <w:rsid w:val="00943B43"/>
    <w:rsid w:val="0096485B"/>
    <w:rsid w:val="00964E35"/>
    <w:rsid w:val="009777D9"/>
    <w:rsid w:val="00991B88"/>
    <w:rsid w:val="00991E3F"/>
    <w:rsid w:val="009A10CC"/>
    <w:rsid w:val="009A5753"/>
    <w:rsid w:val="009A579D"/>
    <w:rsid w:val="009E3297"/>
    <w:rsid w:val="009F734F"/>
    <w:rsid w:val="00A22C13"/>
    <w:rsid w:val="00A246B6"/>
    <w:rsid w:val="00A479B2"/>
    <w:rsid w:val="00A47E70"/>
    <w:rsid w:val="00A50CF0"/>
    <w:rsid w:val="00A7671C"/>
    <w:rsid w:val="00AA2CBC"/>
    <w:rsid w:val="00AC5820"/>
    <w:rsid w:val="00AD0398"/>
    <w:rsid w:val="00AD1CD8"/>
    <w:rsid w:val="00B051F7"/>
    <w:rsid w:val="00B23CF8"/>
    <w:rsid w:val="00B258BB"/>
    <w:rsid w:val="00B52511"/>
    <w:rsid w:val="00B67B97"/>
    <w:rsid w:val="00B71C10"/>
    <w:rsid w:val="00B85D3C"/>
    <w:rsid w:val="00B968C8"/>
    <w:rsid w:val="00BA3EC5"/>
    <w:rsid w:val="00BA51D9"/>
    <w:rsid w:val="00BB5DFC"/>
    <w:rsid w:val="00BC7444"/>
    <w:rsid w:val="00BD279D"/>
    <w:rsid w:val="00BD3CF5"/>
    <w:rsid w:val="00BD6BB8"/>
    <w:rsid w:val="00BF7E98"/>
    <w:rsid w:val="00C309E1"/>
    <w:rsid w:val="00C329AF"/>
    <w:rsid w:val="00C56433"/>
    <w:rsid w:val="00C66BA2"/>
    <w:rsid w:val="00C90DF9"/>
    <w:rsid w:val="00C94024"/>
    <w:rsid w:val="00C95985"/>
    <w:rsid w:val="00C96DA5"/>
    <w:rsid w:val="00CA694C"/>
    <w:rsid w:val="00CC5026"/>
    <w:rsid w:val="00CC580C"/>
    <w:rsid w:val="00CC68D0"/>
    <w:rsid w:val="00CD1E49"/>
    <w:rsid w:val="00CE07BD"/>
    <w:rsid w:val="00CE4AC2"/>
    <w:rsid w:val="00D03F9A"/>
    <w:rsid w:val="00D0541F"/>
    <w:rsid w:val="00D06D51"/>
    <w:rsid w:val="00D24991"/>
    <w:rsid w:val="00D2591C"/>
    <w:rsid w:val="00D264C3"/>
    <w:rsid w:val="00D50255"/>
    <w:rsid w:val="00D63F8B"/>
    <w:rsid w:val="00D66520"/>
    <w:rsid w:val="00D90186"/>
    <w:rsid w:val="00D97E4A"/>
    <w:rsid w:val="00DE34CF"/>
    <w:rsid w:val="00DE5F4E"/>
    <w:rsid w:val="00E13F3D"/>
    <w:rsid w:val="00E34898"/>
    <w:rsid w:val="00EB09B7"/>
    <w:rsid w:val="00EE7D7C"/>
    <w:rsid w:val="00EF2792"/>
    <w:rsid w:val="00F25D98"/>
    <w:rsid w:val="00F300FB"/>
    <w:rsid w:val="00F419A4"/>
    <w:rsid w:val="00FB6386"/>
    <w:rsid w:val="00FC5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uiPriority w:val="99"/>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uiPriority w:val="99"/>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EditorsNoteChar2">
    <w:name w:val="Editor's Note Char2"/>
    <w:aliases w:val="EN Char1"/>
    <w:rsid w:val="0096485B"/>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974E8-DF97-4431-A9EC-C399CA23A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7</Pages>
  <Words>2146</Words>
  <Characters>12234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83</cp:revision>
  <cp:lastPrinted>1899-12-31T23:00:00Z</cp:lastPrinted>
  <dcterms:created xsi:type="dcterms:W3CDTF">2020-02-03T08:32:00Z</dcterms:created>
  <dcterms:modified xsi:type="dcterms:W3CDTF">2022-02-28T09:34:00Z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(3)E7EGE+BiR9hdjLNajudTzXhqKGUASSIR3NWJvH05aYiA3ZQgI6aXj3rvNqHc5hPBpG6epuPI
hpo93NvlpwiP1yxdZSHuDLXWOpPjUweaTV7fRbK5M6g8/5twzccMtAIspDDala6trDvw4EZd
DItae8hGl5oyMarZOTfVsuMsjKVNAXiB5/Q+hYS5gxFURNHKn600amuPFQlqS3WI17zT0s0v
gi7l34iM8Q1Uf/+2D6</vt:lpwstr>
  </property>
  <property fmtid="{D5CDD505-2E9C-101B-9397-08002B2CF9AE}" pid="22" name="_2015_ms_pID_7253431">
    <vt:lpwstr>KlrmP/Bo3Z5FSZU9DIPZ69pg9G1PbzEjkvBBchzRP9i8YK5zsslgzl
COsDd7BzXHioAvs+as7DbOMw6ANHG4/8FOmv8ojff9b3B0Krdz4Rh1FUvM8lEhbM2AWzs+cb
oN2yIUyiFJJ10leYjuouhkAVNr4p4fOaF7Coz+pprQdK0346/QBwlEDvr/UgfR7ClpF5CdIv
Q/YvF13T/8sWYBuv3aJd9TPVd4VxWZzM992O</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